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5CC14519"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221268</w:t>
      </w:r>
      <w:r w:rsidR="0079143D">
        <w:rPr>
          <w:rFonts w:ascii="Arial" w:hAnsi="Arial" w:cs="Arial"/>
          <w:b/>
          <w:sz w:val="24"/>
          <w:lang w:val="en-US"/>
        </w:rPr>
        <w:t>3</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57510150"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79143D">
        <w:rPr>
          <w:rFonts w:ascii="Arial" w:hAnsi="Arial" w:cs="Arial"/>
          <w:b/>
          <w:sz w:val="24"/>
          <w:lang w:val="en-US"/>
        </w:rPr>
        <w:t>3</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45257979" w14:textId="77777777" w:rsidR="00915891" w:rsidRPr="00267E13" w:rsidRDefault="00915891">
      <w:pPr>
        <w:pStyle w:val="3GPPNormalText"/>
        <w:spacing w:before="120" w:after="240"/>
        <w:rPr>
          <w:lang w:val="en-US"/>
        </w:rPr>
      </w:pPr>
    </w:p>
    <w:p w14:paraId="49B1E602" w14:textId="77777777" w:rsidR="00915891" w:rsidRDefault="001C18CD">
      <w:pPr>
        <w:pStyle w:val="3GPPH1"/>
      </w:pPr>
      <w:r>
        <w:rPr>
          <w:color w:val="000000" w:themeColor="text1"/>
        </w:rPr>
        <w:lastRenderedPageBreak/>
        <w:t>Topics for</w:t>
      </w:r>
      <w:r>
        <w:t xml:space="preserve"> discussion</w:t>
      </w:r>
    </w:p>
    <w:p w14:paraId="48D1A667" w14:textId="77777777" w:rsidR="00915891" w:rsidRDefault="001C18CD">
      <w:pPr>
        <w:pStyle w:val="Heading2"/>
        <w:rPr>
          <w:color w:val="000000" w:themeColor="text1"/>
        </w:rPr>
      </w:pPr>
      <w:bookmarkStart w:id="7" w:name="_Hlk55222664"/>
      <w:bookmarkStart w:id="8" w:name="_Hlk54027001"/>
      <w:r>
        <w:rPr>
          <w:color w:val="000000" w:themeColor="text1"/>
        </w:rPr>
        <w:t>[ACTIVE]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lastRenderedPageBreak/>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r>
              <w:t>CableLabs</w:t>
            </w:r>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D060B" w14:paraId="56209B39" w14:textId="77777777">
        <w:tc>
          <w:tcPr>
            <w:tcW w:w="1555" w:type="dxa"/>
          </w:tcPr>
          <w:p w14:paraId="52E417B5" w14:textId="77777777" w:rsidR="00AD060B" w:rsidRDefault="00AD060B" w:rsidP="00AD060B">
            <w:pPr>
              <w:pStyle w:val="0Maintext"/>
              <w:spacing w:after="0" w:afterAutospacing="0"/>
              <w:ind w:firstLine="0"/>
            </w:pPr>
          </w:p>
        </w:tc>
        <w:tc>
          <w:tcPr>
            <w:tcW w:w="1555" w:type="dxa"/>
          </w:tcPr>
          <w:p w14:paraId="136E62FB" w14:textId="77777777" w:rsidR="00AD060B" w:rsidRDefault="00AD060B" w:rsidP="00AD060B">
            <w:pPr>
              <w:pStyle w:val="0Maintext"/>
              <w:spacing w:after="0" w:afterAutospacing="0"/>
              <w:ind w:firstLine="0"/>
            </w:pPr>
          </w:p>
        </w:tc>
        <w:tc>
          <w:tcPr>
            <w:tcW w:w="6637" w:type="dxa"/>
          </w:tcPr>
          <w:p w14:paraId="0CD80410" w14:textId="77777777" w:rsidR="00AD060B" w:rsidRDefault="00AD060B" w:rsidP="00AD060B">
            <w:pPr>
              <w:pStyle w:val="0Maintext"/>
              <w:spacing w:after="0" w:afterAutospacing="0"/>
              <w:ind w:firstLine="0"/>
            </w:pPr>
          </w:p>
        </w:tc>
      </w:tr>
      <w:tr w:rsidR="00AD060B" w14:paraId="18DCE8E6" w14:textId="77777777">
        <w:tc>
          <w:tcPr>
            <w:tcW w:w="1555" w:type="dxa"/>
          </w:tcPr>
          <w:p w14:paraId="3BEFC980" w14:textId="77777777" w:rsidR="00AD060B" w:rsidRDefault="00AD060B" w:rsidP="00AD060B">
            <w:pPr>
              <w:pStyle w:val="0Maintext"/>
              <w:spacing w:after="0" w:afterAutospacing="0"/>
              <w:ind w:firstLine="0"/>
            </w:pPr>
          </w:p>
        </w:tc>
        <w:tc>
          <w:tcPr>
            <w:tcW w:w="1555" w:type="dxa"/>
          </w:tcPr>
          <w:p w14:paraId="79120DA3" w14:textId="77777777" w:rsidR="00AD060B" w:rsidRDefault="00AD060B" w:rsidP="00AD060B">
            <w:pPr>
              <w:pStyle w:val="0Maintext"/>
              <w:spacing w:after="0" w:afterAutospacing="0"/>
              <w:ind w:firstLine="0"/>
            </w:pPr>
          </w:p>
        </w:tc>
        <w:tc>
          <w:tcPr>
            <w:tcW w:w="6637" w:type="dxa"/>
          </w:tcPr>
          <w:p w14:paraId="44A213C3" w14:textId="77777777" w:rsidR="00AD060B" w:rsidRDefault="00AD060B" w:rsidP="00AD060B">
            <w:pPr>
              <w:pStyle w:val="0Maintext"/>
              <w:spacing w:after="0" w:afterAutospacing="0"/>
              <w:ind w:firstLine="0"/>
            </w:pPr>
          </w:p>
        </w:tc>
      </w:tr>
    </w:tbl>
    <w:p w14:paraId="6DDF76D9" w14:textId="77777777" w:rsidR="00915891" w:rsidRDefault="00915891">
      <w:pPr>
        <w:autoSpaceDE w:val="0"/>
        <w:autoSpaceDN w:val="0"/>
        <w:spacing w:after="120"/>
        <w:jc w:val="both"/>
        <w:rPr>
          <w:rFonts w:ascii="Calibri" w:hAnsi="Calibri" w:cs="Calibri"/>
          <w:color w:val="000000" w:themeColor="text1"/>
          <w:sz w:val="22"/>
          <w:lang w:val="en-US"/>
        </w:rPr>
      </w:pPr>
    </w:p>
    <w:p w14:paraId="30DF64FC" w14:textId="77777777" w:rsidR="00915891" w:rsidRDefault="00915891">
      <w:pPr>
        <w:autoSpaceDE w:val="0"/>
        <w:autoSpaceDN w:val="0"/>
        <w:spacing w:after="120"/>
        <w:jc w:val="both"/>
        <w:rPr>
          <w:rFonts w:ascii="Calibri" w:hAnsi="Calibri" w:cs="Calibri"/>
          <w:color w:val="000000" w:themeColor="text1"/>
          <w:sz w:val="22"/>
          <w:lang w:val="en-US"/>
        </w:rPr>
      </w:pPr>
    </w:p>
    <w:p w14:paraId="0531DEA8" w14:textId="77777777" w:rsidR="00915891" w:rsidRDefault="001C18CD">
      <w:pPr>
        <w:pStyle w:val="Heading2"/>
        <w:rPr>
          <w:color w:val="000000" w:themeColor="text1"/>
        </w:rPr>
      </w:pPr>
      <w:r>
        <w:rPr>
          <w:color w:val="000000" w:themeColor="text1"/>
        </w:rPr>
        <w:t>[ACTIVE]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9446A2">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9446A2">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is that the PSFCH transmission may include one Rx UE transmit multiple PSFCHs corresponding to multiple PSSCHs, or one PSFCH has more than one transmission resource </w:t>
            </w:r>
            <w:r>
              <w:rPr>
                <w:rFonts w:eastAsiaTheme="minorEastAsia"/>
                <w:lang w:eastAsia="zh-CN"/>
              </w:rPr>
              <w:lastRenderedPageBreak/>
              <w:t>across RB sets, i.e., one to multiple mapping in frequency domain which is an option in section 9.4.1.2, we think both the cases should not be precluded.</w:t>
            </w:r>
          </w:p>
        </w:tc>
      </w:tr>
      <w:tr w:rsidR="00915891" w14:paraId="541859BF" w14:textId="77777777" w:rsidTr="009446A2">
        <w:tc>
          <w:tcPr>
            <w:tcW w:w="1250" w:type="dxa"/>
          </w:tcPr>
          <w:p w14:paraId="7B8F4057" w14:textId="77777777" w:rsidR="00915891" w:rsidRDefault="001C18CD">
            <w:pPr>
              <w:pStyle w:val="0Maintext"/>
              <w:spacing w:after="0" w:afterAutospacing="0"/>
              <w:ind w:firstLine="0"/>
            </w:pPr>
            <w:r>
              <w:lastRenderedPageBreak/>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9446A2">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9446A2">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9446A2">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9446A2">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9446A2">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9446A2">
        <w:tc>
          <w:tcPr>
            <w:tcW w:w="1250" w:type="dxa"/>
          </w:tcPr>
          <w:p w14:paraId="7D2C5092" w14:textId="77777777" w:rsidR="00915891" w:rsidRDefault="001C18CD">
            <w:pPr>
              <w:pStyle w:val="0Maintext"/>
              <w:spacing w:after="0" w:afterAutospacing="0"/>
              <w:ind w:firstLine="0"/>
            </w:pPr>
            <w:r>
              <w:rPr>
                <w:rFonts w:eastAsia="SimSun" w:hint="eastAsia"/>
                <w:lang w:val="en-US" w:eastAsia="zh-CN"/>
              </w:rPr>
              <w:t>Transsion</w:t>
            </w:r>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9446A2">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So we prefer to use the same as PSSCH and PSCCH to simplify the design, which also follow NR-U where PUCCH is the same as other UL transmission. </w:t>
            </w:r>
          </w:p>
        </w:tc>
      </w:tr>
      <w:tr w:rsidR="00A47893" w14:paraId="3AD306F7" w14:textId="77777777" w:rsidTr="009446A2">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For S-SSB transmission, it is highly correlated with the whether S-SSB will span multiple RB set, if S-SSB transmission is restricted within one RB set, then there is no multi-channel case for S-SSB.</w:t>
            </w:r>
          </w:p>
        </w:tc>
      </w:tr>
      <w:tr w:rsidR="00864667" w14:paraId="2D713E3B" w14:textId="77777777" w:rsidTr="009446A2">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9446A2">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9446A2">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9446A2">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9446A2">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9446A2">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bl>
    <w:p w14:paraId="56E199EA" w14:textId="1AF5933C" w:rsidR="00915891" w:rsidRDefault="00915891">
      <w:pPr>
        <w:autoSpaceDE w:val="0"/>
        <w:autoSpaceDN w:val="0"/>
        <w:spacing w:after="120"/>
        <w:jc w:val="both"/>
        <w:rPr>
          <w:rFonts w:ascii="Calibri" w:hAnsi="Calibri" w:cs="Calibri"/>
          <w:sz w:val="22"/>
        </w:rPr>
      </w:pPr>
    </w:p>
    <w:p w14:paraId="5256476A" w14:textId="5D52BC42" w:rsidR="005F1026" w:rsidRDefault="005F1026" w:rsidP="005F1026">
      <w:pPr>
        <w:pStyle w:val="Heading3"/>
      </w:pPr>
      <w:r>
        <w:t>FL Proposal for Tuesday offline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77777777" w:rsidR="005F1026" w:rsidRDefault="005F1026" w:rsidP="005F1026">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9" w:author="David mazzarese" w:date="2022-11-14T17:16:00Z">
        <w:del w:id="10" w:author="Kevin Lin" w:date="2022-11-14T22:37:00Z">
          <w:r w:rsidRPr="0094225E" w:rsidDel="005F1026">
            <w:rPr>
              <w:sz w:val="20"/>
              <w:lang w:val="en-GB"/>
            </w:rPr>
            <w:delText xml:space="preserve"> where </w:delText>
          </w:r>
        </w:del>
      </w:ins>
      <w:ins w:id="11" w:author="David mazzarese" w:date="2022-11-14T17:23:00Z">
        <w:del w:id="12" w:author="Kevin Lin" w:date="2022-11-14T22:37:00Z">
          <w:r w:rsidRPr="0094225E" w:rsidDel="005F1026">
            <w:rPr>
              <w:sz w:val="20"/>
              <w:lang w:val="en-GB"/>
            </w:rPr>
            <w:delText>each</w:delText>
          </w:r>
        </w:del>
      </w:ins>
      <w:ins w:id="13" w:author="David mazzarese" w:date="2022-11-14T17:20:00Z">
        <w:del w:id="14" w:author="Kevin Lin" w:date="2022-11-14T22:37:00Z">
          <w:r w:rsidRPr="0094225E" w:rsidDel="005F1026">
            <w:rPr>
              <w:sz w:val="20"/>
              <w:lang w:val="en-GB"/>
            </w:rPr>
            <w:delText xml:space="preserve"> </w:delText>
          </w:r>
        </w:del>
      </w:ins>
      <w:ins w:id="15" w:author="David mazzarese" w:date="2022-11-14T17:16:00Z">
        <w:del w:id="16" w:author="Kevin Lin" w:date="2022-11-14T22:37:00Z">
          <w:r w:rsidRPr="0094225E" w:rsidDel="005F1026">
            <w:rPr>
              <w:sz w:val="20"/>
              <w:lang w:val="en-GB"/>
            </w:rPr>
            <w:delText xml:space="preserve">PSFCH transmission is confined within one </w:delText>
          </w:r>
        </w:del>
      </w:ins>
      <w:ins w:id="17" w:author="David mazzarese" w:date="2022-11-14T17:19:00Z">
        <w:del w:id="18" w:author="Kevin Lin" w:date="2022-11-14T22:37:00Z">
          <w:r w:rsidRPr="0094225E" w:rsidDel="005F1026">
            <w:rPr>
              <w:sz w:val="20"/>
              <w:lang w:val="en-GB"/>
            </w:rPr>
            <w:delText xml:space="preserve">LBT </w:delText>
          </w:r>
        </w:del>
      </w:ins>
      <w:ins w:id="19" w:author="David mazzarese" w:date="2022-11-14T17:16:00Z">
        <w:del w:id="20" w:author="Kevin Lin" w:date="2022-11-14T22:37:00Z">
          <w:r w:rsidRPr="0094225E" w:rsidDel="005F1026">
            <w:rPr>
              <w:sz w:val="20"/>
              <w:lang w:val="en-GB"/>
            </w:rPr>
            <w:delText xml:space="preserve">channel </w:delText>
          </w:r>
        </w:del>
      </w:ins>
      <w:ins w:id="21" w:author="David mazzarese" w:date="2022-11-14T17:17:00Z">
        <w:del w:id="22" w:author="Kevin Lin" w:date="2022-11-14T22:37:00Z">
          <w:r w:rsidRPr="0094225E" w:rsidDel="005F1026">
            <w:rPr>
              <w:sz w:val="20"/>
              <w:lang w:val="en-GB"/>
            </w:rPr>
            <w:delText>(RB set</w:delText>
          </w:r>
        </w:del>
      </w:ins>
      <w:ins w:id="23" w:author="David mazzarese" w:date="2022-11-14T17:28:00Z">
        <w:del w:id="24" w:author="Kevin Lin" w:date="2022-11-14T22:37:00Z">
          <w:r w:rsidRPr="0094225E" w:rsidDel="005F1026">
            <w:rPr>
              <w:sz w:val="20"/>
              <w:lang w:val="en-GB"/>
            </w:rPr>
            <w:delText xml:space="preserve"> including guard band PRBs</w:delText>
          </w:r>
        </w:del>
      </w:ins>
      <w:ins w:id="25" w:author="David mazzarese" w:date="2022-11-14T17:17:00Z">
        <w:del w:id="26"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7" w:author="David mazzarese" w:date="2022-11-14T17:20:00Z">
        <w:r w:rsidRPr="0094225E">
          <w:rPr>
            <w:sz w:val="20"/>
            <w:lang w:val="en-GB"/>
          </w:rPr>
          <w:t xml:space="preserve">multiple </w:t>
        </w:r>
      </w:ins>
      <w:r w:rsidRPr="0094225E">
        <w:rPr>
          <w:sz w:val="20"/>
          <w:lang w:val="en-GB"/>
        </w:rPr>
        <w:t>PSFCH transmission</w:t>
      </w:r>
      <w:ins w:id="28" w:author="David mazzarese" w:date="2022-11-14T17:21:00Z">
        <w:r w:rsidRPr="0094225E">
          <w:rPr>
            <w:sz w:val="20"/>
            <w:lang w:val="en-GB"/>
          </w:rPr>
          <w:t>s</w:t>
        </w:r>
      </w:ins>
      <w:r w:rsidRPr="0094225E">
        <w:rPr>
          <w:sz w:val="20"/>
          <w:lang w:val="en-GB"/>
        </w:rPr>
        <w:t xml:space="preserve"> on multiple channels</w:t>
      </w:r>
      <w:ins w:id="29" w:author="Kevin Lin" w:date="2022-11-14T22:36:00Z">
        <w:r>
          <w:rPr>
            <w:sz w:val="20"/>
            <w:lang w:val="en-GB"/>
          </w:rPr>
          <w:t>, where each PSFCH transmission is confined within one LBT channel (RB set</w:t>
        </w:r>
      </w:ins>
      <w:ins w:id="30"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1"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2" w:author="David mazzarese" w:date="2022-11-14T17:26:00Z"/>
          <w:sz w:val="20"/>
        </w:rPr>
      </w:pPr>
      <w:ins w:id="33"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4" w:author="David mazzarese" w:date="2022-11-14T17:26:00Z">
        <w:r w:rsidRPr="0094225E">
          <w:rPr>
            <w:sz w:val="20"/>
          </w:rPr>
          <w:t xml:space="preserve">FFS: </w:t>
        </w:r>
      </w:ins>
      <w:ins w:id="35" w:author="David mazzarese" w:date="2022-11-14T17:27:00Z">
        <w:r w:rsidRPr="0094225E">
          <w:rPr>
            <w:sz w:val="20"/>
          </w:rPr>
          <w:t xml:space="preserve">whether </w:t>
        </w:r>
        <w:r w:rsidRPr="0094225E">
          <w:rPr>
            <w:sz w:val="20"/>
            <w:lang w:val="en-GB"/>
          </w:rPr>
          <w:t xml:space="preserve">multiple PSFCH transmissions on multiple channels </w:t>
        </w:r>
      </w:ins>
      <w:ins w:id="36" w:author="Kevin Lin" w:date="2022-11-14T22:40:00Z">
        <w:r w:rsidR="00CE42E6">
          <w:rPr>
            <w:sz w:val="20"/>
            <w:lang w:val="en-GB"/>
          </w:rPr>
          <w:t>after performing the multi-channel access proc</w:t>
        </w:r>
      </w:ins>
      <w:ins w:id="37" w:author="Kevin Lin" w:date="2022-11-14T22:41:00Z">
        <w:r w:rsidR="00CE42E6">
          <w:rPr>
            <w:sz w:val="20"/>
            <w:lang w:val="en-GB"/>
          </w:rPr>
          <w:t xml:space="preserve">edure </w:t>
        </w:r>
      </w:ins>
      <w:ins w:id="38" w:author="David mazzarese" w:date="2022-11-14T17:27:00Z">
        <w:r w:rsidRPr="0094225E">
          <w:rPr>
            <w:sz w:val="20"/>
            <w:lang w:val="en-GB"/>
          </w:rPr>
          <w:t>is limited to contiguous RB sets</w:t>
        </w:r>
      </w:ins>
    </w:p>
    <w:p w14:paraId="5A1E2AA1" w14:textId="77777777" w:rsidR="005F1026" w:rsidRPr="005F1026" w:rsidRDefault="005F1026">
      <w:pPr>
        <w:autoSpaceDE w:val="0"/>
        <w:autoSpaceDN w:val="0"/>
        <w:spacing w:after="120"/>
        <w:jc w:val="both"/>
        <w:rPr>
          <w:rFonts w:ascii="Calibri" w:hAnsi="Calibri" w:cs="Calibri"/>
          <w:sz w:val="22"/>
          <w:lang w:val="en-US"/>
        </w:rPr>
      </w:pPr>
    </w:p>
    <w:p w14:paraId="27DA974D" w14:textId="77777777" w:rsidR="00915891" w:rsidRDefault="001C18CD">
      <w:pPr>
        <w:pStyle w:val="Heading2"/>
        <w:rPr>
          <w:color w:val="000000" w:themeColor="text1"/>
        </w:rPr>
      </w:pPr>
      <w:r>
        <w:rPr>
          <w:color w:val="000000" w:themeColor="text1"/>
        </w:rPr>
        <w:t>[ACTIVE]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r>
        <w:rPr>
          <w:rFonts w:asciiTheme="minorHAnsi" w:hAnsiTheme="minorHAnsi" w:cstheme="minorHAnsi"/>
          <w:i/>
          <w:iCs/>
          <w:sz w:val="22"/>
          <w:szCs w:val="22"/>
        </w:rPr>
        <w:t>mp=1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 xml:space="preserve">We are generally OK with Option 1, but we are not OK to agree in it at this stage. We believe this should be discussed after concluding on whether to apply type </w:t>
            </w:r>
            <w:r>
              <w:rPr>
                <w:rFonts w:eastAsiaTheme="minorEastAsia"/>
                <w:lang w:eastAsia="zh-CN"/>
              </w:rPr>
              <w:lastRenderedPageBreak/>
              <w:t xml:space="preserve">2A LBT for S-SSB transmissions and the related requirements to apply this exemption (a.k.a,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Follow NR-U principle. Also we prefer to allow mp=1 for p=1 to do not penalize S-SSB w.r.t.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r>
              <w:t>CableLabs</w:t>
            </w:r>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r>
              <w:rPr>
                <w:rFonts w:eastAsia="SimSun" w:hint="eastAsia"/>
                <w:lang w:val="en-US" w:eastAsia="zh-CN"/>
              </w:rPr>
              <w:t>Transsion</w:t>
            </w:r>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m_p=1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39" w:author="Ji Pengyu" w:date="2022-11-12T14:47:00Z">
        <w:r>
          <w:rPr>
            <w:rFonts w:ascii="Calibri" w:hAnsi="Calibri" w:cs="Calibri" w:hint="eastAsia"/>
            <w:sz w:val="22"/>
          </w:rPr>
          <w:delText>S-SSB</w:delText>
        </w:r>
      </w:del>
      <w:ins w:id="40"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lastRenderedPageBreak/>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tc>
          <w:tcPr>
            <w:tcW w:w="1555" w:type="dxa"/>
          </w:tcPr>
          <w:p w14:paraId="7D64E42C" w14:textId="77777777" w:rsidR="00915891" w:rsidRDefault="001C18CD">
            <w:pPr>
              <w:pStyle w:val="0Maintext"/>
              <w:spacing w:after="0" w:afterAutospacing="0"/>
              <w:ind w:firstLine="0"/>
              <w:rPr>
                <w:rFonts w:eastAsia="MS Mincho"/>
                <w:lang w:val="en-US" w:eastAsia="ja-JP"/>
              </w:rPr>
            </w:pPr>
            <w:r>
              <w:rPr>
                <w:rFonts w:eastAsia="MS Mincho"/>
                <w:lang w:val="en-US" w:eastAsia="ja-JP"/>
              </w:rPr>
              <w:t>CableLab</w:t>
            </w:r>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m_p=1 is applicable to PSFCH.</w:t>
            </w:r>
          </w:p>
        </w:tc>
      </w:tr>
      <w:tr w:rsidR="00AD060B" w14:paraId="25D32B4A" w14:textId="77777777">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81143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81143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bl>
    <w:p w14:paraId="14794F69" w14:textId="700CA407" w:rsidR="00915891" w:rsidRDefault="00915891">
      <w:pPr>
        <w:pStyle w:val="0Maintext"/>
        <w:spacing w:after="0" w:afterAutospacing="0"/>
        <w:ind w:firstLine="0"/>
      </w:pPr>
    </w:p>
    <w:p w14:paraId="2D40D169" w14:textId="77777777" w:rsidR="00CE42E6" w:rsidRDefault="00CE42E6" w:rsidP="00CE42E6">
      <w:pPr>
        <w:pStyle w:val="Heading3"/>
      </w:pPr>
      <w:r>
        <w:t>FL Proposal for Tuesday offline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CE42E6">
        <w:rPr>
          <w:rFonts w:ascii="Calibri" w:hAnsi="Calibri" w:cs="Calibri"/>
          <w:b/>
          <w:bCs/>
          <w:sz w:val="22"/>
          <w:highlight w:val="yellow"/>
        </w:rPr>
        <w:t>Proposal 2-1 (</w:t>
      </w:r>
      <w:r>
        <w:rPr>
          <w:rFonts w:ascii="Calibri" w:hAnsi="Calibri" w:cs="Calibri"/>
          <w:b/>
          <w:bCs/>
          <w:sz w:val="22"/>
          <w:highlight w:val="yellow"/>
        </w:rPr>
        <w:t>I</w:t>
      </w:r>
      <w:r w:rsidRPr="00CE42E6">
        <w:rPr>
          <w:rFonts w:ascii="Calibri" w:hAnsi="Calibri" w:cs="Calibri"/>
          <w:b/>
          <w:bCs/>
          <w:sz w:val="22"/>
          <w:highlight w:val="yellow"/>
        </w:rPr>
        <w:t>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1" w:author="Kevin Lin" w:date="2022-11-14T22:44:00Z">
        <w:r w:rsidRPr="00EC6E50">
          <w:rPr>
            <w:rFonts w:asciiTheme="minorHAnsi" w:hAnsiTheme="minorHAnsi" w:cstheme="minorHAnsi"/>
            <w:sz w:val="22"/>
            <w:szCs w:val="22"/>
          </w:rPr>
          <w:t>For S-SSB transmission</w:t>
        </w:r>
      </w:ins>
      <w:ins w:id="42" w:author="Kevin Lin" w:date="2022-11-14T22:46:00Z">
        <w:r w:rsidRPr="00EC6E50">
          <w:rPr>
            <w:rFonts w:asciiTheme="minorHAnsi" w:hAnsiTheme="minorHAnsi" w:cstheme="minorHAnsi"/>
            <w:sz w:val="22"/>
            <w:szCs w:val="22"/>
          </w:rPr>
          <w:t xml:space="preserve"> in SL-U</w:t>
        </w:r>
      </w:ins>
      <w:ins w:id="43" w:author="Kevin Lin" w:date="2022-11-14T22:44:00Z">
        <w:r w:rsidRPr="00EC6E50">
          <w:rPr>
            <w:rFonts w:asciiTheme="minorHAnsi" w:hAnsiTheme="minorHAnsi" w:cstheme="minorHAnsi"/>
            <w:sz w:val="22"/>
            <w:szCs w:val="22"/>
          </w:rPr>
          <w:t>,</w:t>
        </w:r>
      </w:ins>
      <w:ins w:id="44" w:author="Kevin Lin" w:date="2022-11-14T22:46:00Z">
        <w:r w:rsidRPr="00EC6E50">
          <w:rPr>
            <w:rFonts w:asciiTheme="minorHAnsi" w:hAnsiTheme="minorHAnsi" w:cstheme="minorHAnsi"/>
            <w:sz w:val="22"/>
            <w:szCs w:val="22"/>
          </w:rPr>
          <w:t xml:space="preserve"> same as </w:t>
        </w:r>
      </w:ins>
      <w:ins w:id="45" w:author="Kevin Lin" w:date="2022-11-14T22:47:00Z">
        <w:r w:rsidRPr="00EC6E50">
          <w:rPr>
            <w:rFonts w:asciiTheme="minorHAnsi" w:hAnsiTheme="minorHAnsi" w:cstheme="minorHAnsi"/>
            <w:sz w:val="22"/>
            <w:szCs w:val="22"/>
          </w:rPr>
          <w:t xml:space="preserve">in </w:t>
        </w:r>
      </w:ins>
      <w:ins w:id="46" w:author="Kevin Lin" w:date="2022-11-14T22:46:00Z">
        <w:r w:rsidRPr="00EC6E50">
          <w:rPr>
            <w:rFonts w:asciiTheme="minorHAnsi" w:hAnsiTheme="minorHAnsi" w:cstheme="minorHAnsi"/>
            <w:sz w:val="22"/>
            <w:szCs w:val="22"/>
          </w:rPr>
          <w:t>NR-U,</w:t>
        </w:r>
      </w:ins>
      <w:ins w:id="47" w:author="Kevin Lin" w:date="2022-11-14T22:44:00Z">
        <w:r w:rsidRPr="00EC6E50">
          <w:rPr>
            <w:rFonts w:asciiTheme="minorHAnsi" w:hAnsiTheme="minorHAnsi" w:cstheme="minorHAnsi"/>
            <w:sz w:val="22"/>
            <w:szCs w:val="22"/>
          </w:rPr>
          <w:t xml:space="preserve"> </w:t>
        </w:r>
      </w:ins>
      <w:ins w:id="48"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49" w:author="Kevin Lin" w:date="2022-11-14T22:46:00Z">
        <w:r w:rsidRPr="00EC6E50">
          <w:rPr>
            <w:rFonts w:asciiTheme="minorHAnsi" w:hAnsiTheme="minorHAnsi" w:cstheme="minorHAnsi"/>
            <w:sz w:val="22"/>
            <w:szCs w:val="22"/>
          </w:rPr>
          <w:t xml:space="preserve">, where </w:t>
        </w:r>
      </w:ins>
      <m:oMath>
        <m:r>
          <w:ins w:id="50" w:author="Kevin Lin" w:date="2022-11-14T22:47:00Z">
            <w:rPr>
              <w:rFonts w:ascii="Cambria Math" w:hAnsi="Cambria Math" w:cstheme="minorHAnsi"/>
              <w:color w:val="000000"/>
              <w:sz w:val="22"/>
              <w:szCs w:val="22"/>
              <w:lang w:eastAsia="ko-KR"/>
            </w:rPr>
            <m:t>p</m:t>
          </w:ins>
        </m:r>
        <m:r>
          <w:ins w:id="51" w:author="Kevin Lin" w:date="2022-11-14T22:47:00Z">
            <w:rPr>
              <w:rFonts w:ascii="Cambria Math" w:hAnsi="Cambria Math" w:cstheme="minorHAnsi"/>
              <w:color w:val="000000"/>
              <w:sz w:val="22"/>
              <w:szCs w:val="22"/>
            </w:rPr>
            <m:t>∈</m:t>
          </w:ins>
        </m:r>
        <m:d>
          <m:dPr>
            <m:begChr m:val="{"/>
            <m:endChr m:val="}"/>
            <m:ctrlPr>
              <w:ins w:id="52" w:author="Kevin Lin" w:date="2022-11-14T22:47:00Z">
                <w:rPr>
                  <w:rFonts w:ascii="Cambria Math" w:eastAsia="MS PGothic" w:hAnsi="Cambria Math" w:cstheme="minorHAnsi"/>
                  <w:i/>
                  <w:iCs/>
                  <w:color w:val="000000"/>
                  <w:sz w:val="22"/>
                  <w:szCs w:val="22"/>
                </w:rPr>
              </w:ins>
            </m:ctrlPr>
          </m:dPr>
          <m:e>
            <m:r>
              <w:ins w:id="53" w:author="Kevin Lin" w:date="2022-11-14T22:47:00Z">
                <w:rPr>
                  <w:rFonts w:ascii="Cambria Math" w:hAnsi="Cambria Math" w:cstheme="minorHAnsi"/>
                  <w:color w:val="000000"/>
                  <w:sz w:val="22"/>
                  <w:szCs w:val="22"/>
                  <w:lang w:eastAsia="ko-KR"/>
                </w:rPr>
                <m:t>1,2,3,4</m:t>
              </w:ins>
            </m:r>
          </m:e>
        </m:d>
      </m:oMath>
      <w:ins w:id="54"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15843FFB" w:rsidR="00CE42E6" w:rsidRDefault="00CE42E6" w:rsidP="00CE42E6">
      <w:pPr>
        <w:autoSpaceDE w:val="0"/>
        <w:autoSpaceDN w:val="0"/>
        <w:spacing w:before="120"/>
        <w:jc w:val="both"/>
        <w:rPr>
          <w:rFonts w:ascii="Calibri" w:hAnsi="Calibri" w:cs="Calibri"/>
          <w:sz w:val="22"/>
        </w:rPr>
      </w:pPr>
      <w:r>
        <w:rPr>
          <w:rFonts w:ascii="Calibri" w:hAnsi="Calibri" w:cs="Calibri"/>
          <w:b/>
          <w:bCs/>
          <w:sz w:val="22"/>
          <w:highlight w:val="yellow"/>
        </w:rPr>
        <w:t>Proposal 2-2 (II):</w:t>
      </w:r>
      <w:r>
        <w:rPr>
          <w:rFonts w:ascii="Calibri" w:hAnsi="Calibri" w:cs="Calibri"/>
          <w:b/>
          <w:bCs/>
          <w:sz w:val="22"/>
        </w:rPr>
        <w:t xml:space="preserve"> </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5" w:author="Kevin Lin" w:date="2022-11-14T22:48:00Z">
        <w:r w:rsidRPr="00EC6E50">
          <w:rPr>
            <w:rFonts w:asciiTheme="minorHAnsi" w:hAnsiTheme="minorHAnsi" w:cstheme="minorHAnsi"/>
            <w:sz w:val="22"/>
            <w:szCs w:val="22"/>
          </w:rPr>
          <w:t xml:space="preserve">For PSFCH transmission in SL-U, </w:t>
        </w:r>
      </w:ins>
      <w:ins w:id="56" w:author="Kevin Lin" w:date="2022-11-14T22:49:00Z">
        <w:r w:rsidRPr="00EC6E50">
          <w:rPr>
            <w:rFonts w:asciiTheme="minorHAnsi" w:hAnsiTheme="minorHAnsi" w:cstheme="minorHAnsi"/>
            <w:sz w:val="22"/>
            <w:szCs w:val="22"/>
          </w:rPr>
          <w:t>one of the following</w:t>
        </w:r>
      </w:ins>
      <w:ins w:id="57" w:author="Kevin Lin" w:date="2022-11-14T22:50:00Z">
        <w:r w:rsidR="00EC6E50">
          <w:rPr>
            <w:rFonts w:asciiTheme="minorHAnsi" w:hAnsiTheme="minorHAnsi" w:cstheme="minorHAnsi"/>
            <w:sz w:val="22"/>
            <w:szCs w:val="22"/>
          </w:rPr>
          <w:t xml:space="preserve"> options</w:t>
        </w:r>
      </w:ins>
      <w:ins w:id="58" w:author="Kevin Lin" w:date="2022-11-14T22:49:00Z">
        <w:r w:rsidRPr="00EC6E50">
          <w:rPr>
            <w:rFonts w:asciiTheme="minorHAnsi" w:hAnsiTheme="minorHAnsi" w:cstheme="minorHAnsi"/>
            <w:sz w:val="22"/>
            <w:szCs w:val="22"/>
          </w:rPr>
          <w:t xml:space="preserve"> </w:t>
        </w:r>
      </w:ins>
      <w:ins w:id="59" w:author="Kevin Lin" w:date="2022-11-14T22:50:00Z">
        <w:r w:rsidRPr="00EC6E50">
          <w:rPr>
            <w:rFonts w:asciiTheme="minorHAnsi" w:hAnsiTheme="minorHAnsi" w:cstheme="minorHAnsi"/>
            <w:sz w:val="22"/>
            <w:szCs w:val="22"/>
          </w:rPr>
          <w:t xml:space="preserve">is supported </w:t>
        </w:r>
      </w:ins>
      <w:ins w:id="60" w:author="Kevin Lin" w:date="2022-11-14T22:51:00Z">
        <w:r w:rsidR="00EC6E50">
          <w:rPr>
            <w:rFonts w:asciiTheme="minorHAnsi" w:hAnsiTheme="minorHAnsi" w:cstheme="minorHAnsi"/>
            <w:sz w:val="22"/>
            <w:szCs w:val="22"/>
          </w:rPr>
          <w:t>for</w:t>
        </w:r>
      </w:ins>
      <w:ins w:id="61"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74B38F17" w:rsidR="00CE42E6" w:rsidRDefault="00CE42E6" w:rsidP="00CE42E6">
      <w:pPr>
        <w:pStyle w:val="ListParagraph"/>
        <w:numPr>
          <w:ilvl w:val="1"/>
          <w:numId w:val="13"/>
        </w:numPr>
        <w:autoSpaceDE w:val="0"/>
        <w:autoSpaceDN w:val="0"/>
        <w:ind w:leftChars="0"/>
        <w:jc w:val="both"/>
        <w:rPr>
          <w:ins w:id="62" w:author="Kevin Lin" w:date="2022-11-14T22:56:00Z"/>
          <w:rFonts w:ascii="Calibri" w:hAnsi="Calibri" w:cs="Calibri"/>
          <w:sz w:val="22"/>
        </w:rPr>
      </w:pPr>
      <w:r>
        <w:rPr>
          <w:rFonts w:ascii="Calibri" w:hAnsi="Calibri" w:cs="Calibri" w:hint="eastAsia"/>
          <w:sz w:val="22"/>
        </w:rPr>
        <w:t>Option 1: Any CAPC level can be used (up to UE implementation)</w:t>
      </w:r>
      <w:ins w:id="63" w:author="Kevin Lin" w:date="2022-11-14T22:51:00Z">
        <w:r w:rsidR="00EC6E50">
          <w:rPr>
            <w:rFonts w:ascii="Calibri" w:hAnsi="Calibri" w:cs="Calibri"/>
            <w:sz w:val="22"/>
          </w:rPr>
          <w:t xml:space="preserve"> – same as S-SSB</w:t>
        </w:r>
      </w:ins>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7B270AF9"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 xml:space="preserve">Option 2: CAPC level (p=1) is </w:t>
      </w:r>
      <w:del w:id="66" w:author="Kevin Lin" w:date="2022-11-14T22:52:00Z">
        <w:r w:rsidDel="00EC6E50">
          <w:rPr>
            <w:rFonts w:ascii="Calibri" w:hAnsi="Calibri" w:cs="Calibri" w:hint="eastAsia"/>
            <w:sz w:val="22"/>
          </w:rPr>
          <w:delText xml:space="preserve">always </w:delText>
        </w:r>
      </w:del>
      <w:r>
        <w:rPr>
          <w:rFonts w:ascii="Calibri" w:hAnsi="Calibri" w:cs="Calibri" w:hint="eastAsia"/>
          <w:sz w:val="22"/>
        </w:rPr>
        <w:t>used</w:t>
      </w:r>
      <w:ins w:id="67" w:author="Kevin Lin" w:date="2022-11-14T22:52:00Z">
        <w:r w:rsidR="00EC6E50">
          <w:rPr>
            <w:rFonts w:ascii="Calibri" w:hAnsi="Calibri" w:cs="Calibri"/>
            <w:sz w:val="22"/>
          </w:rPr>
          <w:t xml:space="preserve"> – same as PUCCH in NR-U</w:t>
        </w:r>
      </w:ins>
    </w:p>
    <w:p w14:paraId="23DCE327" w14:textId="75F46F85" w:rsidR="00EC6E50" w:rsidRDefault="00EC6E50" w:rsidP="00EC6E50">
      <w:pPr>
        <w:pStyle w:val="ListParagraph"/>
        <w:numPr>
          <w:ilvl w:val="2"/>
          <w:numId w:val="13"/>
        </w:numPr>
        <w:autoSpaceDE w:val="0"/>
        <w:autoSpaceDN w:val="0"/>
        <w:ind w:leftChars="0"/>
        <w:jc w:val="both"/>
        <w:rPr>
          <w:rFonts w:ascii="Calibri" w:hAnsi="Calibri" w:cs="Calibri"/>
          <w:sz w:val="22"/>
        </w:rPr>
      </w:pPr>
      <w:ins w:id="68" w:author="Kevin Lin" w:date="2022-11-14T22:58:00Z">
        <w:r>
          <w:rPr>
            <w:rFonts w:ascii="Calibri" w:hAnsi="Calibri" w:cs="Calibri"/>
            <w:sz w:val="22"/>
          </w:rPr>
          <w:t xml:space="preserve">IDC, Panasonic, Qualcomm, </w:t>
        </w:r>
      </w:ins>
      <w:ins w:id="69" w:author="Kevin Lin" w:date="2022-11-14T22:59:00Z">
        <w:r>
          <w:rPr>
            <w:rFonts w:ascii="Calibri" w:hAnsi="Calibri" w:cs="Calibri"/>
            <w:sz w:val="22"/>
          </w:rPr>
          <w:t xml:space="preserve">NEC, CATT/GH, </w:t>
        </w:r>
      </w:ins>
      <w:ins w:id="70" w:author="Kevin Lin" w:date="2022-11-14T23:00:00Z">
        <w:r>
          <w:rPr>
            <w:rFonts w:ascii="Calibri" w:hAnsi="Calibri" w:cs="Calibri"/>
            <w:sz w:val="22"/>
          </w:rPr>
          <w:t>Spreadtrum, WILUS, vivo, ETRI (</w:t>
        </w:r>
        <w:r w:rsidR="00267E13">
          <w:rPr>
            <w:rFonts w:ascii="Calibri" w:hAnsi="Calibri" w:cs="Calibri"/>
            <w:sz w:val="22"/>
          </w:rPr>
          <w:t>9</w:t>
        </w:r>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1" w:author="Kevin Lin" w:date="2022-11-14T22:54:00Z">
        <w:r w:rsidR="00EC6E50">
          <w:rPr>
            <w:rFonts w:ascii="Calibri" w:hAnsi="Calibri" w:cs="Calibri"/>
            <w:sz w:val="22"/>
          </w:rPr>
          <w:t xml:space="preserve"> – same as in R16 for selecting PSFCH(s) </w:t>
        </w:r>
      </w:ins>
      <w:ins w:id="72" w:author="Kevin Lin" w:date="2022-11-14T22:55:00Z">
        <w:r w:rsidR="00EC6E50">
          <w:rPr>
            <w:rFonts w:ascii="Calibri" w:hAnsi="Calibri" w:cs="Calibri"/>
            <w:sz w:val="22"/>
          </w:rPr>
          <w:t>to be transmitted due to limited UE capability</w:t>
        </w:r>
      </w:ins>
    </w:p>
    <w:p w14:paraId="3175AD5C" w14:textId="71F82941" w:rsidR="00267E13" w:rsidRDefault="00267E13" w:rsidP="00CE42E6">
      <w:pPr>
        <w:pStyle w:val="ListParagraph"/>
        <w:numPr>
          <w:ilvl w:val="2"/>
          <w:numId w:val="13"/>
        </w:numPr>
        <w:autoSpaceDE w:val="0"/>
        <w:autoSpaceDN w:val="0"/>
        <w:ind w:leftChars="0"/>
        <w:jc w:val="both"/>
        <w:rPr>
          <w:ins w:id="73" w:author="Kevin Lin" w:date="2022-11-14T23:00:00Z"/>
          <w:rFonts w:ascii="Calibri" w:hAnsi="Calibri" w:cs="Calibri"/>
          <w:sz w:val="22"/>
        </w:rPr>
      </w:pPr>
      <w:ins w:id="74" w:author="Kevin Lin" w:date="2022-11-14T23:00:00Z">
        <w:r>
          <w:rPr>
            <w:rFonts w:ascii="Calibri" w:hAnsi="Calibri" w:cs="Calibri"/>
            <w:sz w:val="22"/>
          </w:rPr>
          <w:t xml:space="preserve">CMCC, OPPO, CATT/GH, </w:t>
        </w:r>
      </w:ins>
      <w:ins w:id="75" w:author="Kevin Lin" w:date="2022-11-14T23:01:00Z">
        <w:r>
          <w:rPr>
            <w:rFonts w:ascii="Calibri" w:hAnsi="Calibri" w:cs="Calibri"/>
            <w:sz w:val="22"/>
          </w:rPr>
          <w:t>xiaomi (4)</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Ack/Nack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tc>
          <w:tcPr>
            <w:tcW w:w="1555" w:type="dxa"/>
          </w:tcPr>
          <w:p w14:paraId="70C0172B" w14:textId="77777777" w:rsidR="00915891" w:rsidRDefault="001C18CD">
            <w:pPr>
              <w:pStyle w:val="0Maintext"/>
              <w:spacing w:after="0" w:afterAutospacing="0"/>
              <w:ind w:firstLine="0"/>
            </w:pPr>
            <w:r>
              <w:lastRenderedPageBreak/>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Ack/Nack feedback</w:t>
            </w:r>
            <w:r>
              <w:rPr>
                <w:rFonts w:asciiTheme="minorHAnsi" w:hAnsiTheme="minorHAnsi" w:cstheme="minorHAnsi"/>
                <w:sz w:val="22"/>
                <w:szCs w:val="22"/>
              </w:rPr>
              <w:t>. The update rule in case the reference definition is defined is based on availability of Ack/Nack.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 xml:space="preserve">a transmission associated with Ack/Nack HARQ FB is performed’. </w:t>
            </w:r>
            <w:r>
              <w:rPr>
                <w:rFonts w:asciiTheme="minorHAnsi" w:hAnsiTheme="minorHAnsi" w:cstheme="minorHAnsi"/>
                <w:sz w:val="22"/>
                <w:szCs w:val="28"/>
              </w:rPr>
              <w:t>Such a definition can lead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(e.g. leading to keep CW constant), while in slot 2 maybe a unicast with HARQ FB enabled was transmitted (which could lead to a reset/double adjustment according to Ack/Nack). It is much easier to determine a CW update according to channel conditions when Ack/Nack are available, and we think the COT should be searched to find such transmissions (in practice, unicast PSSCH with Ack/Nack enabled and GC Opt2 with Ack/Nack enabled)</w:t>
            </w:r>
          </w:p>
        </w:tc>
      </w:tr>
      <w:tr w:rsidR="00915891" w14:paraId="2E744154" w14:textId="77777777">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 xml:space="preserve">or until the end of the first transmission burst by the UE that contains PSSCH(s) </w:t>
            </w:r>
            <w:r>
              <w:rPr>
                <w:rFonts w:ascii="Calibri" w:hAnsi="Calibri" w:cs="Calibri"/>
                <w:strike/>
                <w:sz w:val="22"/>
                <w:lang w:val="en-US"/>
              </w:rPr>
              <w:lastRenderedPageBreak/>
              <w:t>transmitted over all the resources for PSSCH transmission, whichever occurs earlier.</w:t>
            </w:r>
          </w:p>
        </w:tc>
      </w:tr>
      <w:tr w:rsidR="00915891" w14:paraId="3E3DDD99" w14:textId="77777777">
        <w:tc>
          <w:tcPr>
            <w:tcW w:w="1555" w:type="dxa"/>
          </w:tcPr>
          <w:p w14:paraId="3CFB0184" w14:textId="77777777" w:rsidR="00915891" w:rsidRDefault="001C18CD">
            <w:pPr>
              <w:pStyle w:val="0Maintext"/>
              <w:spacing w:after="0" w:afterAutospacing="0"/>
              <w:ind w:firstLine="0"/>
            </w:pPr>
            <w:r>
              <w:lastRenderedPageBreak/>
              <w:t>CableLabs</w:t>
            </w:r>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tc>
          <w:tcPr>
            <w:tcW w:w="1555" w:type="dxa"/>
          </w:tcPr>
          <w:p w14:paraId="666B1657"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81143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BE74C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bl>
    <w:p w14:paraId="18A9ADBB" w14:textId="77777777" w:rsidR="00915891" w:rsidRPr="00BE74C6" w:rsidRDefault="00915891">
      <w:pPr>
        <w:autoSpaceDE w:val="0"/>
        <w:autoSpaceDN w:val="0"/>
        <w:jc w:val="both"/>
        <w:rPr>
          <w:rFonts w:ascii="Calibri" w:hAnsi="Calibri" w:cs="Calibri"/>
          <w:sz w:val="22"/>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is based on long term measurements,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lastRenderedPageBreak/>
              <w:t>Option 1 would lead to be a very conservative procedure, while an HARQ-ACK feedback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the collision detection in SL is design having in mind collision avoidance across SL U</w:t>
            </w:r>
            <w:r w:rsidR="00F20DB5">
              <w:rPr>
                <w:rFonts w:ascii="Calibri" w:hAnsi="Calibri" w:cs="Calibri"/>
                <w:sz w:val="22"/>
              </w:rPr>
              <w:t>e</w:t>
            </w:r>
            <w:r>
              <w:rPr>
                <w:rFonts w:ascii="Calibri" w:hAnsi="Calibri" w:cs="Calibri"/>
                <w:sz w:val="22"/>
              </w:rPr>
              <w:t>s, and not across SL and incumbent, unless further enhancements are applied ,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e are OK with above proposal. For groupcast, we think there are multiple U</w:t>
            </w:r>
            <w:r w:rsidR="00F20DB5">
              <w:rPr>
                <w:rFonts w:eastAsia="MS Mincho"/>
                <w:lang w:eastAsia="ja-JP"/>
              </w:rPr>
              <w:t>e</w:t>
            </w:r>
            <w:r>
              <w:rPr>
                <w:rFonts w:eastAsia="MS Mincho"/>
                <w:lang w:eastAsia="ja-JP"/>
              </w:rPr>
              <w:t>s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Ack/Nack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tc>
          <w:tcPr>
            <w:tcW w:w="1555" w:type="dxa"/>
          </w:tcPr>
          <w:p w14:paraId="2BF660C3" w14:textId="77777777" w:rsidR="00915891" w:rsidRDefault="001C18CD">
            <w:pPr>
              <w:pStyle w:val="0Maintext"/>
              <w:spacing w:after="0" w:afterAutospacing="0"/>
              <w:ind w:firstLine="0"/>
            </w:pPr>
            <w:r>
              <w:t>CableLabs</w:t>
            </w:r>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tc>
          <w:tcPr>
            <w:tcW w:w="1555" w:type="dxa"/>
          </w:tcPr>
          <w:p w14:paraId="14B1CFE7"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lastRenderedPageBreak/>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lastRenderedPageBreak/>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since LBT failure will cause the Tx UE cannot distinguish whether the Rx UE has decode the packet successfully or failed to send a NACK. We do not support discussing CW adjustment procedure for groupcast option 1 until the above-mentioned issue is solved.</w:t>
            </w:r>
          </w:p>
        </w:tc>
      </w:tr>
      <w:tr w:rsidR="00864667" w14:paraId="5AC1970A" w14:textId="77777777">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81143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81143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BE74C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bl>
    <w:p w14:paraId="2549099D" w14:textId="77777777" w:rsidR="00915891" w:rsidRPr="00BE74C6" w:rsidRDefault="00915891">
      <w:pPr>
        <w:autoSpaceDE w:val="0"/>
        <w:autoSpaceDN w:val="0"/>
        <w:jc w:val="both"/>
        <w:rPr>
          <w:rFonts w:ascii="Calibri" w:hAnsi="Calibri" w:cs="Calibri"/>
          <w:sz w:val="22"/>
          <w:lang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We are ok with the first bullet. For the second bullet, we don’t see strong motivation to reset CWp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r>
              <w:t>CableLabs</w:t>
            </w:r>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r>
              <w:rPr>
                <w:rFonts w:eastAsia="SimSun" w:hint="eastAsia"/>
                <w:lang w:val="en-US" w:eastAsia="zh-CN"/>
              </w:rPr>
              <w:t>Transsion</w:t>
            </w:r>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lastRenderedPageBreak/>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C1E7E2D" w14:textId="77777777" w:rsidR="00267E13" w:rsidRDefault="00267E13" w:rsidP="00267E13">
      <w:pPr>
        <w:rPr>
          <w:rStyle w:val="Strong"/>
          <w:rFonts w:asciiTheme="minorHAnsi" w:hAnsiTheme="minorHAnsi" w:cstheme="minorHAnsi"/>
          <w:sz w:val="22"/>
          <w:szCs w:val="22"/>
          <w:highlight w:val="yellow"/>
        </w:rPr>
      </w:pPr>
    </w:p>
    <w:p w14:paraId="28DB593E" w14:textId="57529FEA" w:rsidR="00267E13" w:rsidRDefault="00267E13" w:rsidP="00267E13">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HW/HiSi</w:t>
      </w:r>
      <w:r w:rsidR="00EE2435">
        <w:rPr>
          <w:rFonts w:ascii="Calibri" w:hAnsi="Calibri" w:cs="Calibri"/>
          <w:sz w:val="22"/>
        </w:rPr>
        <w:t>, CableLabs,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6E231B4A"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 </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HW/HiSi,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r>
        <w:rPr>
          <w:rFonts w:ascii="Calibri" w:hAnsi="Calibri" w:cs="Calibri"/>
          <w:b/>
          <w:bCs/>
          <w:sz w:val="22"/>
          <w:highlight w:val="yellow"/>
        </w:rPr>
        <w:t>Proposal 3-2 (II):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1143FB94" w14:textId="0E1ED937"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76"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77" w:author="Kevin Lin" w:date="2022-11-15T09:48:00Z">
        <w:r>
          <w:rPr>
            <w:rFonts w:ascii="Calibri" w:hAnsi="Calibri" w:cs="Calibri"/>
            <w:sz w:val="22"/>
            <w:lang w:val="en-AU"/>
          </w:rPr>
          <w:t xml:space="preserve">FFS whether the at least one ‘ACK’ is from </w:t>
        </w:r>
      </w:ins>
      <w:ins w:id="78"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760D9899" w:rsidR="00267E13" w:rsidRPr="001D240F" w:rsidRDefault="00267E13" w:rsidP="00267E13">
      <w:pPr>
        <w:pStyle w:val="ListParagraph"/>
        <w:numPr>
          <w:ilvl w:val="1"/>
          <w:numId w:val="13"/>
        </w:numPr>
        <w:autoSpaceDE w:val="0"/>
        <w:autoSpaceDN w:val="0"/>
        <w:ind w:leftChars="0" w:left="993"/>
        <w:jc w:val="both"/>
        <w:rPr>
          <w:ins w:id="79"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80" w:author="Kevin Lin" w:date="2022-11-14T23:12:00Z">
        <w:r>
          <w:rPr>
            <w:rFonts w:ascii="Calibri" w:hAnsi="Calibri" w:cs="Calibri"/>
            <w:sz w:val="22"/>
          </w:rPr>
          <w:t xml:space="preserve">Option </w:t>
        </w:r>
      </w:ins>
      <w:ins w:id="81" w:author="Kevin Lin" w:date="2022-11-15T05:58:00Z">
        <w:r w:rsidR="00E23A32">
          <w:rPr>
            <w:rFonts w:ascii="Calibri" w:hAnsi="Calibri" w:cs="Calibri"/>
            <w:sz w:val="22"/>
          </w:rPr>
          <w:t>6</w:t>
        </w:r>
      </w:ins>
      <w:ins w:id="82" w:author="Kevin Lin" w:date="2022-11-14T23:12:00Z">
        <w:r>
          <w:rPr>
            <w:rFonts w:ascii="Calibri" w:hAnsi="Calibri" w:cs="Calibri"/>
            <w:sz w:val="22"/>
          </w:rPr>
          <w:t>: GC op</w:t>
        </w:r>
      </w:ins>
      <w:ins w:id="83"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84" w:author="Kevin Lin" w:date="2022-11-15T06:22:00Z">
        <w:r>
          <w:rPr>
            <w:rFonts w:ascii="Calibri" w:hAnsi="Calibri" w:cs="Calibri"/>
            <w:sz w:val="22"/>
            <w:lang w:val="en-US"/>
          </w:rPr>
          <w:lastRenderedPageBreak/>
          <w:t xml:space="preserve">FFS: the case when SL HARQ-ACK feedback is not available after the last update of </w:t>
        </w:r>
      </w:ins>
      <m:oMath>
        <m:r>
          <w:ins w:id="85" w:author="Kevin Lin" w:date="2022-11-15T06:22:00Z">
            <w:rPr>
              <w:rFonts w:ascii="Cambria Math" w:hAnsi="Cambria Math" w:cs="Calibri"/>
              <w:sz w:val="22"/>
            </w:rPr>
            <m:t>C</m:t>
          </w:ins>
        </m:r>
        <m:sSub>
          <m:sSubPr>
            <m:ctrlPr>
              <w:ins w:id="86" w:author="Kevin Lin" w:date="2022-11-15T06:22:00Z">
                <w:rPr>
                  <w:rFonts w:ascii="Cambria Math" w:hAnsi="Cambria Math" w:cs="Calibri"/>
                  <w:i/>
                  <w:iCs/>
                  <w:sz w:val="22"/>
                  <w:lang w:val="en-US"/>
                </w:rPr>
              </w:ins>
            </m:ctrlPr>
          </m:sSubPr>
          <m:e>
            <m:r>
              <w:ins w:id="87" w:author="Kevin Lin" w:date="2022-11-15T06:22:00Z">
                <w:rPr>
                  <w:rFonts w:ascii="Cambria Math" w:hAnsi="Cambria Math" w:cs="Calibri"/>
                  <w:sz w:val="22"/>
                </w:rPr>
                <m:t>W</m:t>
              </w:ins>
            </m:r>
          </m:e>
          <m:sub>
            <m:r>
              <w:ins w:id="88" w:author="Kevin Lin" w:date="2022-11-15T06:22:00Z">
                <w:rPr>
                  <w:rFonts w:ascii="Cambria Math" w:hAnsi="Cambria Math" w:cs="Calibri"/>
                  <w:sz w:val="22"/>
                </w:rPr>
                <m:t>p</m:t>
              </w:ins>
            </m:r>
          </m:sub>
        </m:sSub>
      </m:oMath>
      <w:ins w:id="89"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113042" w14:textId="77777777" w:rsidR="00267E13" w:rsidRPr="00267E13" w:rsidRDefault="00267E13">
      <w:pPr>
        <w:rPr>
          <w:lang w:eastAsia="zh-CN"/>
        </w:rPr>
      </w:pPr>
    </w:p>
    <w:p w14:paraId="2B23A8C7"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lastRenderedPageBreak/>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r>
              <w:rPr>
                <w:rFonts w:eastAsia="MS Mincho"/>
                <w:lang w:val="en-US" w:eastAsia="ja-JP"/>
              </w:rPr>
              <w:t>CableLaBS</w:t>
            </w:r>
          </w:p>
        </w:tc>
        <w:tc>
          <w:tcPr>
            <w:tcW w:w="8076" w:type="dxa"/>
          </w:tcPr>
          <w:p w14:paraId="54686E47" w14:textId="77777777" w:rsidR="00915891" w:rsidRDefault="001C18CD">
            <w:pPr>
              <w:pStyle w:val="0Maintext"/>
              <w:spacing w:after="0" w:afterAutospacing="0"/>
              <w:ind w:firstLine="0"/>
            </w:pPr>
            <w:r>
              <w:t>We do not support the proposal as is: use Type 2A only for S-SSB. We are OK though to keep PSFCh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are not met, it is complicated to decide which channel type will be fallback first. </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90"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91"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77777777" w:rsidR="00915891" w:rsidRDefault="001C18CD">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agree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We are not OK to limit the duration of the CPE to only one symbol. One symbol duration for higher SCS may not be sufficient to employ either pre-configured or multiple CPE starting positions. As in NR-U, the duration of the CPE could be bounded to one symbol at 15 KHz SCS.</w:t>
            </w:r>
          </w:p>
          <w:p w14:paraId="5165F6B1" w14:textId="77777777" w:rsidR="00915891" w:rsidRDefault="001C18CD">
            <w:pPr>
              <w:pStyle w:val="3GPPText"/>
              <w:numPr>
                <w:ilvl w:val="0"/>
                <w:numId w:val="23"/>
              </w:numPr>
              <w:spacing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this regards,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4FB5BEAA"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0A605BD9" w14:textId="77777777" w:rsidR="00915891" w:rsidRDefault="00915891">
            <w:pPr>
              <w:spacing w:line="259" w:lineRule="auto"/>
              <w:jc w:val="both"/>
              <w:rPr>
                <w:rFonts w:asciiTheme="minorHAnsi" w:hAnsiTheme="minorHAnsi" w:cstheme="minorHAnsi"/>
                <w:sz w:val="22"/>
                <w:szCs w:val="22"/>
              </w:rPr>
            </w:pPr>
          </w:p>
          <w:p w14:paraId="2DB05060"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pPr>
              <w:spacing w:line="259" w:lineRule="auto"/>
              <w:jc w:val="both"/>
              <w:rPr>
                <w:rFonts w:asciiTheme="minorHAnsi" w:hAnsiTheme="minorHAnsi" w:cstheme="minorHAnsi"/>
                <w:sz w:val="22"/>
                <w:szCs w:val="22"/>
              </w:rPr>
            </w:pPr>
          </w:p>
          <w:p w14:paraId="381AE9AC"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 KHz SCS, respectively</w:t>
            </w:r>
            <w:r>
              <w:rPr>
                <w:rFonts w:ascii="Calibri" w:hAnsi="Calibri" w:cs="Calibri" w:hint="eastAsia"/>
                <w:sz w:val="22"/>
                <w:lang w:eastAsia="zh-CN"/>
              </w:rPr>
              <w:t>.</w:t>
            </w:r>
          </w:p>
          <w:p w14:paraId="5CF39CD2"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pPr>
              <w:pStyle w:val="0Maintext"/>
              <w:numPr>
                <w:ilvl w:val="0"/>
                <w:numId w:val="22"/>
              </w:numPr>
              <w:spacing w:after="6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pPr>
              <w:pStyle w:val="0Maintext"/>
              <w:numPr>
                <w:ilvl w:val="1"/>
                <w:numId w:val="22"/>
              </w:numPr>
              <w:spacing w:after="6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77777777" w:rsidR="00915891" w:rsidRDefault="001C18CD">
            <w:pPr>
              <w:pStyle w:val="0Maintext"/>
              <w:numPr>
                <w:ilvl w:val="1"/>
                <w:numId w:val="22"/>
              </w:numPr>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CB44CB">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are configured and associated with a selection criteria (e.g. priority), then the UE can determine whether to use one of the multiple or resort to a special/reserved one, e.g. one or the multiple, that can be selected according to a second criteria (e.g. FDMing, partial RB set allocation, having announced a reservation, etc…). So </w:t>
            </w:r>
            <w:r>
              <w:rPr>
                <w:b/>
                <w:bCs/>
                <w:lang w:val="en-US"/>
              </w:rPr>
              <w:t>the wording “selecting between single or multiple” in the context of multiple being configured is confusing.</w:t>
            </w:r>
          </w:p>
        </w:tc>
      </w:tr>
      <w:tr w:rsidR="00915891" w14:paraId="6FD98A78" w14:textId="77777777">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tc>
          <w:tcPr>
            <w:tcW w:w="1555" w:type="dxa"/>
          </w:tcPr>
          <w:p w14:paraId="07A223F2"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w:t>
            </w:r>
            <w:r>
              <w:rPr>
                <w:rFonts w:eastAsiaTheme="minorEastAsia"/>
                <w:lang w:eastAsia="zh-CN"/>
              </w:rPr>
              <w:lastRenderedPageBreak/>
              <w:t xml:space="preserve">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lastRenderedPageBreak/>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subbullet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811436" w14:paraId="2F34E9B6" w14:textId="77777777" w:rsidTr="00811436">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BE74C6">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bl>
    <w:p w14:paraId="3F7B4B1A" w14:textId="77777777" w:rsidR="00915891" w:rsidRPr="00BE74C6" w:rsidRDefault="00915891">
      <w:pPr>
        <w:pStyle w:val="0Maintext"/>
        <w:spacing w:after="0" w:afterAutospacing="0"/>
        <w:ind w:firstLine="0"/>
      </w:pPr>
    </w:p>
    <w:p w14:paraId="77FD02B4" w14:textId="77777777" w:rsidR="00915891" w:rsidRDefault="001C18CD">
      <w:pPr>
        <w:pStyle w:val="Heading3"/>
      </w:pPr>
      <w:r>
        <w:t>FL Proposal for round 2 discussion</w:t>
      </w:r>
    </w:p>
    <w:p w14:paraId="405DA090"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2E580D0" w14:textId="77777777" w:rsidR="00915891" w:rsidRDefault="00915891">
      <w:pPr>
        <w:rPr>
          <w:lang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In the RAN1#110 meeting, high-level details (the working principle) for UE-to-UE COT sharing was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1805B19C"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6 (I):</w:t>
      </w:r>
    </w:p>
    <w:p w14:paraId="2D7B7BAC" w14:textId="77777777" w:rsidR="00915891" w:rsidRDefault="001C18CD">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754452B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59254F0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0754B933"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58519937" w14:textId="77777777" w:rsidR="00915891" w:rsidRDefault="001C18CD">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4D6FBBF4" w14:textId="77777777" w:rsidR="00915891" w:rsidRDefault="001C18CD">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lastRenderedPageBreak/>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528A6BD6" w14:textId="77777777" w:rsidR="00915891" w:rsidRDefault="001C18CD">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t>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is  sending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tc>
          <w:tcPr>
            <w:tcW w:w="1555" w:type="dxa"/>
          </w:tcPr>
          <w:p w14:paraId="54F25F2C" w14:textId="77777777" w:rsidR="00915891" w:rsidRDefault="001C18CD">
            <w:pPr>
              <w:pStyle w:val="0Maintext"/>
              <w:spacing w:after="0" w:afterAutospacing="0"/>
              <w:ind w:firstLine="0"/>
            </w:pPr>
            <w:r>
              <w:lastRenderedPageBreak/>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 FL’s intention is that the issue of Alt 1 vs Alt 2 will be discussed in future?</w:t>
            </w:r>
          </w:p>
        </w:tc>
      </w:tr>
      <w:tr w:rsidR="00915891" w14:paraId="6369D74D" w14:textId="77777777">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tc>
          <w:tcPr>
            <w:tcW w:w="1555" w:type="dxa"/>
          </w:tcPr>
          <w:p w14:paraId="6E759656" w14:textId="77777777" w:rsidR="00915891" w:rsidRDefault="001C18CD">
            <w:pPr>
              <w:pStyle w:val="0Maintext"/>
              <w:spacing w:after="0" w:afterAutospacing="0"/>
              <w:ind w:firstLine="0"/>
              <w:rPr>
                <w:rFonts w:eastAsia="MS Mincho"/>
                <w:lang w:eastAsia="ja-JP"/>
              </w:rPr>
            </w:pPr>
            <w:r>
              <w:rPr>
                <w:rFonts w:eastAsia="MS Mincho"/>
                <w:lang w:eastAsia="ja-JP"/>
              </w:rPr>
              <w:t>CableLabs</w:t>
            </w:r>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tc>
          <w:tcPr>
            <w:tcW w:w="1555" w:type="dxa"/>
          </w:tcPr>
          <w:p w14:paraId="1A959555" w14:textId="77777777" w:rsidR="00915891" w:rsidRDefault="001C18CD">
            <w:pPr>
              <w:pStyle w:val="0Maintext"/>
              <w:spacing w:after="0" w:afterAutospacing="0"/>
              <w:ind w:firstLine="0"/>
              <w:rPr>
                <w:rFonts w:eastAsia="MS Mincho"/>
                <w:lang w:eastAsia="ja-JP"/>
              </w:rPr>
            </w:pPr>
            <w:r>
              <w:rPr>
                <w:rFonts w:eastAsia="SimSun" w:hint="eastAsia"/>
                <w:lang w:val="en-US" w:eastAsia="zh-CN"/>
              </w:rPr>
              <w:t>Transsion</w:t>
            </w:r>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tc>
          <w:tcPr>
            <w:tcW w:w="1555" w:type="dxa"/>
          </w:tcPr>
          <w:p w14:paraId="44E05494" w14:textId="4A14240D" w:rsidR="00A47893" w:rsidRDefault="00A47893" w:rsidP="00A47893">
            <w:pPr>
              <w:pStyle w:val="0Maintext"/>
              <w:spacing w:after="0" w:afterAutospacing="0"/>
              <w:ind w:firstLine="0"/>
            </w:pPr>
            <w:r>
              <w:lastRenderedPageBreak/>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APC value if new value of m_p=1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tc>
          <w:tcPr>
            <w:tcW w:w="1555" w:type="dxa"/>
          </w:tcPr>
          <w:p w14:paraId="2F6CC127" w14:textId="2705F630"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811436">
        <w:tc>
          <w:tcPr>
            <w:tcW w:w="1555" w:type="dxa"/>
          </w:tcPr>
          <w:p w14:paraId="011CE574" w14:textId="77777777" w:rsidR="00811436" w:rsidRPr="00217881"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e.g., the condition related RSRP threshold</w:t>
            </w:r>
            <w:r w:rsidRPr="00593FCD">
              <w:rPr>
                <w:rFonts w:hint="eastAsia"/>
              </w:rPr>
              <w:t>.</w:t>
            </w:r>
            <w:r w:rsidRPr="00593FCD">
              <w:t>Therefore,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BE74C6">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bl>
    <w:p w14:paraId="74EFDE52" w14:textId="77777777" w:rsidR="00915891" w:rsidRDefault="00915891">
      <w:pPr>
        <w:pStyle w:val="0Maintext"/>
        <w:spacing w:after="0" w:afterAutospacing="0" w:line="240" w:lineRule="auto"/>
        <w:ind w:firstLine="0"/>
        <w:rPr>
          <w:rFonts w:ascii="Calibri" w:hAnsi="Calibri" w:cs="Calibri"/>
          <w:sz w:val="22"/>
          <w:lang w:val="en-US" w:eastAsia="zh-CN"/>
        </w:rPr>
      </w:pPr>
    </w:p>
    <w:p w14:paraId="3130E1C2" w14:textId="77777777" w:rsidR="00915891" w:rsidRDefault="001C18CD">
      <w:pPr>
        <w:pStyle w:val="Heading3"/>
      </w:pPr>
      <w:r>
        <w:t>FL Proposal for round 2 discussion</w:t>
      </w:r>
    </w:p>
    <w:p w14:paraId="3B518D9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42B1C9F3" w14:textId="77777777" w:rsidR="00915891" w:rsidRDefault="00915891">
      <w:pPr>
        <w:rPr>
          <w:lang w:eastAsia="zh-CN"/>
        </w:rPr>
      </w:pPr>
    </w:p>
    <w:p w14:paraId="399D3EED" w14:textId="77777777" w:rsidR="00915891" w:rsidRDefault="001C18CD">
      <w:pPr>
        <w:pStyle w:val="Heading2"/>
        <w:rPr>
          <w:color w:val="000000" w:themeColor="text1"/>
        </w:rPr>
      </w:pPr>
      <w:r>
        <w:rPr>
          <w:color w:val="000000" w:themeColor="text1"/>
        </w:rPr>
        <w:lastRenderedPageBreak/>
        <w:t xml:space="preserve">[ACTIVE] </w:t>
      </w:r>
      <w:bookmarkStart w:id="92" w:name="_Hlk103069936"/>
      <w:r>
        <w:rPr>
          <w:color w:val="000000" w:themeColor="text1"/>
        </w:rPr>
        <w:t>Topic #7</w:t>
      </w:r>
      <w:bookmarkEnd w:id="92"/>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93"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TBs.</w:t>
      </w:r>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93"/>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94"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77777777"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(e.g.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77777777"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For the second bullet, option B is preferred.</w:t>
            </w:r>
          </w:p>
        </w:tc>
      </w:tr>
      <w:tr w:rsidR="00915891" w14:paraId="23763D7A" w14:textId="77777777">
        <w:tc>
          <w:tcPr>
            <w:tcW w:w="1555" w:type="dxa"/>
          </w:tcPr>
          <w:p w14:paraId="214294CE" w14:textId="77777777" w:rsidR="00915891" w:rsidRDefault="001C18CD">
            <w:pPr>
              <w:pStyle w:val="0Maintext"/>
              <w:spacing w:after="0" w:afterAutospacing="0"/>
              <w:ind w:firstLine="0"/>
              <w:rPr>
                <w:rFonts w:eastAsia="MS Mincho"/>
                <w:lang w:val="en-US" w:eastAsia="ja-JP"/>
              </w:rPr>
            </w:pPr>
            <w:r>
              <w:rPr>
                <w:rFonts w:eastAsia="MS Mincho"/>
                <w:lang w:val="en-US" w:eastAsia="ja-JP"/>
              </w:rPr>
              <w:lastRenderedPageBreak/>
              <w:t>CableLabs</w:t>
            </w:r>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tc>
          <w:tcPr>
            <w:tcW w:w="1555" w:type="dxa"/>
          </w:tcPr>
          <w:p w14:paraId="0A2130CA" w14:textId="77777777" w:rsidR="00915891" w:rsidRDefault="001C18CD">
            <w:pPr>
              <w:pStyle w:val="0Maintext"/>
              <w:spacing w:after="0" w:afterAutospacing="0"/>
              <w:ind w:firstLine="0"/>
              <w:rPr>
                <w:rFonts w:eastAsia="MS Mincho"/>
                <w:lang w:val="en-US" w:eastAsia="ja-JP"/>
              </w:rPr>
            </w:pPr>
            <w:r>
              <w:rPr>
                <w:rFonts w:eastAsia="SimSun" w:hint="eastAsia"/>
                <w:lang w:val="en-US" w:eastAsia="zh-CN"/>
              </w:rPr>
              <w:t>Transsion</w:t>
            </w:r>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tc>
          <w:tcPr>
            <w:tcW w:w="1555" w:type="dxa"/>
          </w:tcPr>
          <w:p w14:paraId="4E24079D" w14:textId="0CF9B4F2" w:rsidR="00AD060B" w:rsidRDefault="00AD060B" w:rsidP="00AD060B">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whether/how to enhance the PHY procedure to indentify S_A</w:t>
            </w:r>
          </w:p>
        </w:tc>
      </w:tr>
      <w:tr w:rsidR="00811436" w14:paraId="41411116" w14:textId="77777777" w:rsidTr="00811436">
        <w:tc>
          <w:tcPr>
            <w:tcW w:w="1555" w:type="dxa"/>
          </w:tcPr>
          <w:p w14:paraId="64D1D83D"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811436">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BE74C6">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bl>
    <w:p w14:paraId="7F380848" w14:textId="77777777" w:rsidR="00915891" w:rsidRPr="00BE74C6" w:rsidRDefault="00915891">
      <w:pPr>
        <w:autoSpaceDE w:val="0"/>
        <w:autoSpaceDN w:val="0"/>
        <w:jc w:val="both"/>
        <w:rPr>
          <w:rFonts w:ascii="Calibri" w:hAnsi="Calibri" w:cs="Calibri"/>
          <w:sz w:val="22"/>
          <w:lang w:eastAsia="zh-CN"/>
        </w:rPr>
      </w:pPr>
    </w:p>
    <w:p w14:paraId="23A2A6E6" w14:textId="77777777" w:rsidR="00915891" w:rsidRDefault="001C18CD">
      <w:pPr>
        <w:pStyle w:val="Heading3"/>
      </w:pPr>
      <w:r>
        <w:t>FL Proposal for round 2 discussion</w:t>
      </w:r>
    </w:p>
    <w:p w14:paraId="31E9790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4D4F993" w14:textId="77777777" w:rsidR="00915891" w:rsidRDefault="00915891">
      <w:pPr>
        <w:autoSpaceDE w:val="0"/>
        <w:autoSpaceDN w:val="0"/>
        <w:jc w:val="both"/>
        <w:rPr>
          <w:rFonts w:ascii="Calibri" w:hAnsi="Calibri" w:cs="Calibri"/>
          <w:color w:val="FF0000"/>
          <w:sz w:val="22"/>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95"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95"/>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 xml:space="preserve">[2/Nokia, NSB], [5/vivo], [7/CATT, GH], [9/LGE], [13/Transsion],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(mp=2),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[13/Transsion],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[2/Nokia, NSB], [10/xiaomi],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[4/HW, HiSi],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[10/xiaomi], [13/Transsion],</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[13/Transsion]: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behavior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lastRenderedPageBreak/>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HiSi], [11/Intel], [5/vivo], [13/Transsion],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Ack/Nack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[19/CableLabs],</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[4/HW, HiSi],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[19/CableLabs]</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96" w:name="_Toc118735381"/>
      <w:bookmarkStart w:id="97"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96"/>
      <w:bookmarkEnd w:id="97"/>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98" w:name="_Toc118733436"/>
      <w:bookmarkStart w:id="99"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98"/>
      <w:bookmarkEnd w:id="99"/>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00" w:name="_Toc118735383"/>
      <w:bookmarkStart w:id="101" w:name="_Toc118733437"/>
      <w:r>
        <w:rPr>
          <w:rFonts w:asciiTheme="minorHAnsi" w:hAnsiTheme="minorHAnsi" w:cstheme="minorHAnsi"/>
          <w:b w:val="0"/>
          <w:bCs w:val="0"/>
          <w:i w:val="0"/>
          <w:iCs w:val="0"/>
          <w:sz w:val="22"/>
          <w:szCs w:val="22"/>
        </w:rPr>
        <w:lastRenderedPageBreak/>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00"/>
      <w:bookmarkEnd w:id="101"/>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[19/CableLabs],</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lastRenderedPageBreak/>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 HW, HiSi], [5/vivo], [7/CATT, GH] (160ms time interval), [9/LGE], [10/xiaomi], [11/Intel] (not multiplex with other channels), [12/OPPO] (50ms time interval), [13/Transsion],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[13/Transsion],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[10/xiaomi],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[3/FW], [4/HW, HiSi],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HiSi]: MCSt with priority-based COT sharing can increase UPT significantly compared to MCSt without COT sharing (19.9 vs. 10.9 Mbps). This is because the proposed schemes can </w:t>
      </w:r>
      <w:r>
        <w:rPr>
          <w:rFonts w:asciiTheme="minorHAnsi" w:hAnsiTheme="minorHAnsi" w:cstheme="minorHAnsi"/>
          <w:sz w:val="22"/>
          <w:szCs w:val="28"/>
        </w:rPr>
        <w:lastRenderedPageBreak/>
        <w:t>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[6/Fujitsu], [7/CATT, GH], [10/xiaomi], [12/OPPO], [13/Transsion],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[4/HW, HiSi],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[10/xiaomi],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02"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102"/>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[4/HW, HiSi],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[4/HW, HiSi], [9/LGE] (L2 ID), [10/xiaomi],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indicator;  Each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[7/CATT, GH], [10/xiaomi]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[4/HW, HiSi]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[10/xiaomi], [13/Transsion]</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[5/vivo] (fixed 16µs), [7/CATT, GH], [5/vivo, 25/QC] (PSFCH), [8/Spreadtrum], [12/OPPO], [13/Transsion],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Flexible starting position is allowed for PSCCH/PSSCH transmissions in an RB set where only TDMed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PSCCH/PSSCH transmission resources is FDMed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Within the COT transmission, use CP extension (CPE) of the AGC symbol to fill into the gap symbol of the previous slot so that the one symbol transmission gap in between the slots becomes narrower (at most 16 μs).</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the gap before PSFCH, use CP extension to maintain the right length gap to match the channel access type or keep the COT (less than 16 μs).</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initiating a channel occupancy with PSCCH/PSSCH, adopt NR-U CG-PUSCH design with seven TSPs starting from 16 μs after the boundary corresponding to one 15 KHz symbol duration prior to the AGC symbol t be transmitted. The other TSPs are spaced multiples of 9 μs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transmitting a PSCCH/PSSCH with COT sharing, adopt a number of TSPs starting from 16 μs after the start of the gap symbol. The other TSPs are spaced multiples of 9 μs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[4/HW, HiSi], [5/vivo], [12/OPPO, 27/ZTE] (if S-SSB occasions in multiple RB set), [13/Transsion],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HiSi],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[13/Transsion], [17/CMCC], [23/DCM], [25/QC], [27/ZTE, SC], [32/NEC]</w:t>
      </w:r>
      <w:ins w:id="103"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[13/Transsion],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HiSi]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[13/Transsion],</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[10/xiaomi]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[10/xiaomi], [11/Intel], [12/OPPO], </w:t>
      </w:r>
      <w:r>
        <w:rPr>
          <w:rFonts w:asciiTheme="minorHAnsi" w:hAnsiTheme="minorHAnsi" w:cstheme="minorHAnsi"/>
          <w:color w:val="0070C0"/>
          <w:sz w:val="22"/>
          <w:szCs w:val="28"/>
        </w:rPr>
        <w:t>[13/Transsion],</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[4/HW, HiSi],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[10/xiaomi]</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[10/xiaomi],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[4/HW, HiSi]</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Resource exclusion enhancements for mode 2 resource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lastRenderedPageBreak/>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[10/xiaomi]: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[19/CableLabs]:</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MCSt transmission will not exceed the CAPC Tslmcot,p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04" w:name="_Toc115451911"/>
      <w:bookmarkStart w:id="105" w:name="_Toc111113878"/>
      <w:r>
        <w:rPr>
          <w:rFonts w:asciiTheme="minorHAnsi" w:hAnsiTheme="minorHAnsi" w:cstheme="minorHAnsi"/>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06" w:name="_Toc118727834"/>
      <w:r>
        <w:rPr>
          <w:rFonts w:asciiTheme="minorHAnsi" w:hAnsiTheme="minorHAnsi" w:cstheme="minorHAnsi"/>
          <w:sz w:val="22"/>
          <w:szCs w:val="22"/>
        </w:rPr>
        <w:t>Re-use the legacy procedure where one SCI reserves up to two resources for further transmissions.</w:t>
      </w:r>
      <w:bookmarkEnd w:id="106"/>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07" w:name="_Toc118727835"/>
      <w:r>
        <w:rPr>
          <w:rFonts w:asciiTheme="minorHAnsi" w:hAnsiTheme="minorHAnsi" w:cstheme="minorHAnsi"/>
          <w:sz w:val="22"/>
          <w:szCs w:val="22"/>
        </w:rPr>
        <w:t>Resources reserved by PSCCH scheduling one TB can be used for (re)transmission of a different TB.</w:t>
      </w:r>
      <w:bookmarkEnd w:id="107"/>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04"/>
    <w:bookmarkEnd w:id="105"/>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lastRenderedPageBreak/>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[4/HW, HiSi]: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lastRenderedPageBreak/>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[10/xiaomi]: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08" w:name="OLE_LINK167"/>
      <w:bookmarkStart w:id="109" w:name="OLE_LINK168"/>
      <w:r>
        <w:rPr>
          <w:rFonts w:asciiTheme="minorHAnsi" w:hAnsiTheme="minorHAnsi" w:cstheme="minorHAnsi"/>
          <w:sz w:val="22"/>
          <w:szCs w:val="22"/>
        </w:rPr>
        <w:t>a COT initiator UE can allocate the resources</w:t>
      </w:r>
      <w:bookmarkEnd w:id="108"/>
      <w:bookmarkEnd w:id="109"/>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Multiple sidelink transmission occasions, e.g.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10" w:name="_Toc109375282"/>
      <w:bookmarkStart w:id="111" w:name="_Toc109375306"/>
      <w:bookmarkStart w:id="112" w:name="_Toc109384424"/>
      <w:bookmarkStart w:id="113" w:name="_Toc109384728"/>
      <w:bookmarkStart w:id="114" w:name="_Toc109384752"/>
      <w:bookmarkStart w:id="115" w:name="_Toc109385622"/>
      <w:bookmarkStart w:id="116" w:name="_Toc109318162"/>
      <w:bookmarkStart w:id="117" w:name="_Toc109388565"/>
      <w:bookmarkStart w:id="118" w:name="_Toc109388589"/>
      <w:bookmarkStart w:id="119" w:name="_Toc109385646"/>
      <w:bookmarkStart w:id="120" w:name="_Toc109388541"/>
      <w:bookmarkStart w:id="121" w:name="_Toc110254605"/>
      <w:bookmarkStart w:id="122" w:name="_Toc110242980"/>
      <w:bookmarkStart w:id="123" w:name="_Toc110240819"/>
      <w:bookmarkStart w:id="124" w:name="_Toc110244630"/>
      <w:bookmarkStart w:id="125" w:name="_Toc110848250"/>
      <w:bookmarkStart w:id="126" w:name="_Toc110240845"/>
      <w:bookmarkStart w:id="127" w:name="_Toc110244604"/>
      <w:bookmarkStart w:id="128" w:name="_Toc110845385"/>
      <w:bookmarkStart w:id="129" w:name="_Toc110254580"/>
      <w:bookmarkStart w:id="130" w:name="_Toc110845410"/>
      <w:bookmarkStart w:id="131" w:name="_Toc110848275"/>
      <w:bookmarkStart w:id="132" w:name="_Toc109388613"/>
      <w:bookmarkStart w:id="133" w:name="_Toc110848586"/>
      <w:bookmarkStart w:id="134" w:name="_Toc110850899"/>
      <w:bookmarkStart w:id="135" w:name="_Toc110848611"/>
      <w:bookmarkStart w:id="136" w:name="_Toc110851717"/>
      <w:bookmarkStart w:id="137" w:name="_Toc111103406"/>
      <w:bookmarkStart w:id="138" w:name="_Toc111104313"/>
      <w:bookmarkStart w:id="139" w:name="_Toc110850924"/>
      <w:bookmarkStart w:id="140" w:name="_Toc111104338"/>
      <w:r>
        <w:rPr>
          <w:rFonts w:asciiTheme="minorHAnsi" w:eastAsia="SimSun" w:hAnsiTheme="minorHAnsi" w:cstheme="minorHAnsi"/>
          <w:b w:val="0"/>
          <w:bCs/>
          <w:i w:val="0"/>
          <w:iCs/>
          <w:sz w:val="22"/>
          <w:szCs w:val="22"/>
        </w:rPr>
        <w:t>uncertainty of the reserved resources indicated in SCI of UEs;</w:t>
      </w:r>
      <w:bookmarkStart w:id="141" w:name="_Toc10929657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42" w:name="_Toc109318163"/>
      <w:bookmarkStart w:id="143" w:name="_Toc109375283"/>
      <w:bookmarkStart w:id="144" w:name="_Toc109385623"/>
      <w:bookmarkStart w:id="145" w:name="_Toc109384425"/>
      <w:bookmarkStart w:id="146" w:name="_Toc109384729"/>
      <w:bookmarkStart w:id="147" w:name="_Toc109375307"/>
      <w:bookmarkStart w:id="148" w:name="_Toc109384753"/>
      <w:bookmarkStart w:id="149" w:name="_Toc109385647"/>
      <w:bookmarkStart w:id="150" w:name="_Toc109388542"/>
      <w:bookmarkStart w:id="151" w:name="_Toc109388590"/>
      <w:bookmarkStart w:id="152" w:name="_Toc109388614"/>
      <w:bookmarkStart w:id="153" w:name="_Toc109388566"/>
      <w:bookmarkStart w:id="154" w:name="_Toc111103407"/>
      <w:bookmarkStart w:id="155" w:name="_Toc111104314"/>
      <w:bookmarkStart w:id="156" w:name="_Toc111104339"/>
      <w:bookmarkStart w:id="157" w:name="_Toc110848276"/>
      <w:bookmarkStart w:id="158" w:name="_Toc110848587"/>
      <w:bookmarkStart w:id="159" w:name="_Toc110848612"/>
      <w:bookmarkStart w:id="160" w:name="_Toc110850900"/>
      <w:bookmarkStart w:id="161" w:name="_Toc110850925"/>
      <w:bookmarkStart w:id="162" w:name="_Toc110851718"/>
      <w:bookmarkStart w:id="163" w:name="_Toc110848251"/>
      <w:bookmarkStart w:id="164" w:name="_Toc110845411"/>
      <w:bookmarkStart w:id="165" w:name="_Toc110240820"/>
      <w:bookmarkStart w:id="166" w:name="_Toc110240846"/>
      <w:bookmarkStart w:id="167" w:name="_Toc110242981"/>
      <w:bookmarkStart w:id="168" w:name="_Toc110244605"/>
      <w:bookmarkStart w:id="169" w:name="_Toc110244631"/>
      <w:bookmarkStart w:id="170" w:name="_Toc110254581"/>
      <w:bookmarkStart w:id="171" w:name="_Toc110254606"/>
      <w:bookmarkStart w:id="172" w:name="_Toc110845386"/>
      <w:r>
        <w:rPr>
          <w:rFonts w:asciiTheme="minorHAnsi" w:eastAsia="SimSun" w:hAnsiTheme="minorHAnsi" w:cstheme="minorHAnsi"/>
          <w:b w:val="0"/>
          <w:bCs/>
          <w:i w:val="0"/>
          <w:iCs/>
          <w:sz w:val="22"/>
          <w:szCs w:val="22"/>
        </w:rPr>
        <w:t>RSRP threshold used in excluding resources;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73" w:name="_Toc110240821"/>
      <w:bookmarkStart w:id="174" w:name="_Toc110240847"/>
      <w:bookmarkStart w:id="175" w:name="_Toc110242982"/>
      <w:bookmarkStart w:id="176" w:name="_Toc110244632"/>
      <w:bookmarkStart w:id="177" w:name="_Toc110244606"/>
      <w:bookmarkStart w:id="178" w:name="_Toc110254582"/>
      <w:bookmarkStart w:id="179" w:name="_Toc110254607"/>
      <w:bookmarkStart w:id="180" w:name="_Toc110845387"/>
      <w:bookmarkStart w:id="181" w:name="_Toc110845412"/>
      <w:bookmarkStart w:id="182" w:name="_Toc110848252"/>
      <w:bookmarkStart w:id="183" w:name="_Toc110848277"/>
      <w:bookmarkStart w:id="184" w:name="_Toc110848588"/>
      <w:bookmarkStart w:id="185" w:name="_Toc110848613"/>
      <w:bookmarkStart w:id="186" w:name="_Toc110850901"/>
      <w:bookmarkStart w:id="187" w:name="_Toc110850926"/>
      <w:bookmarkStart w:id="188" w:name="_Toc110851719"/>
      <w:bookmarkStart w:id="189" w:name="_Toc111103408"/>
      <w:bookmarkStart w:id="190" w:name="_Toc111104315"/>
      <w:bookmarkStart w:id="191" w:name="_Toc111104340"/>
      <w:r>
        <w:rPr>
          <w:rFonts w:asciiTheme="minorHAnsi" w:eastAsia="SimSun" w:hAnsiTheme="minorHAnsi" w:cstheme="minorHAnsi"/>
          <w:b w:val="0"/>
          <w:bCs/>
          <w:i w:val="0"/>
          <w:iCs/>
          <w:sz w:val="22"/>
          <w:szCs w:val="22"/>
        </w:rPr>
        <w:t>COT information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[4/HW, HiSi]: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This performance metric is not needed: [4/HW, HiSi]</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[4/HW, HiSi]: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(19/CableLabs)</w:t>
      </w:r>
    </w:p>
    <w:p w14:paraId="4AF2349F" w14:textId="77777777" w:rsidR="00915891" w:rsidRDefault="001C18CD">
      <w:pPr>
        <w:pStyle w:val="Caption"/>
        <w:spacing w:after="0"/>
        <w:jc w:val="center"/>
      </w:pPr>
      <w:bookmarkStart w:id="192" w:name="_Ref111192587"/>
      <w:r>
        <w:t>Table</w:t>
      </w:r>
      <w:bookmarkEnd w:id="192"/>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NR InH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N</w:t>
            </w:r>
            <w:r>
              <w:rPr>
                <w:rFonts w:ascii="Times New Roman" w:hAnsi="Times New Roman"/>
                <w:szCs w:val="18"/>
                <w:vertAlign w:val="subscript"/>
              </w:rPr>
              <w:t>g</w:t>
            </w:r>
            <w:r>
              <w:rPr>
                <w:rFonts w:ascii="Times New Roman" w:hAnsi="Times New Roman"/>
                <w:szCs w:val="18"/>
              </w:rPr>
              <w:t>)  = (1, 2, 2, 1, 1), dH = dV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r>
              <w:rPr>
                <w:rFonts w:ascii="Times New Roman" w:hAnsi="Times New Roman"/>
                <w:szCs w:val="18"/>
              </w:rPr>
              <w:t>InH-Office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r>
              <w:rPr>
                <w:rFonts w:ascii="Times New Roman" w:hAnsi="Times New Roman"/>
                <w:szCs w:val="18"/>
              </w:rPr>
              <w:t>InH-Office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193" w:name="_Ref111192652"/>
      <w:r>
        <w:t>Table</w:t>
      </w:r>
      <w:bookmarkEnd w:id="193"/>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20MHz baseline ,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NR UMi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dBi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0 dBi</w:t>
            </w:r>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N</w:t>
            </w:r>
            <w:r>
              <w:rPr>
                <w:rFonts w:ascii="Times New Roman" w:hAnsi="Times New Roman"/>
                <w:szCs w:val="18"/>
                <w:vertAlign w:val="subscript"/>
              </w:rPr>
              <w:t>g</w:t>
            </w:r>
            <w:r>
              <w:rPr>
                <w:rFonts w:ascii="Times New Roman" w:hAnsi="Times New Roman"/>
                <w:szCs w:val="18"/>
              </w:rPr>
              <w:t>)  = (1, 2, 2, 1, 1), dH = dV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(M, N, P, Mg, Ng) = (1, 1, 2, 1, 1), dH = dV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r>
              <w:rPr>
                <w:rFonts w:ascii="Times New Roman" w:hAnsi="Times New Roman"/>
                <w:szCs w:val="18"/>
              </w:rPr>
              <w:t>UMi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r>
              <w:rPr>
                <w:rFonts w:ascii="Times New Roman" w:hAnsi="Times New Roman"/>
                <w:szCs w:val="18"/>
              </w:rPr>
              <w:t>UMi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194" w:name="_Ref111192700"/>
      <w:r>
        <w:t>Table</w:t>
      </w:r>
      <w:bookmarkEnd w:id="194"/>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6 ms</w:t>
            </w:r>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r>
              <w:rPr>
                <w:rFonts w:eastAsiaTheme="minorEastAsia"/>
                <w:sz w:val="18"/>
                <w:szCs w:val="22"/>
              </w:rPr>
              <w:t>CW{min, max}</w:t>
            </w:r>
          </w:p>
        </w:tc>
        <w:tc>
          <w:tcPr>
            <w:tcW w:w="2694" w:type="dxa"/>
          </w:tcPr>
          <w:p w14:paraId="6144FD1A" w14:textId="77777777" w:rsidR="00915891" w:rsidRDefault="001C18CD">
            <w:pPr>
              <w:rPr>
                <w:rFonts w:eastAsiaTheme="minorEastAsia"/>
                <w:sz w:val="18"/>
                <w:szCs w:val="22"/>
              </w:rPr>
            </w:pPr>
            <w:r>
              <w:rPr>
                <w:rFonts w:eastAsiaTheme="minorEastAsia"/>
                <w:sz w:val="18"/>
                <w:szCs w:val="22"/>
              </w:rPr>
              <w:t>DL{15,63}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lastRenderedPageBreak/>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r>
              <w:rPr>
                <w:rFonts w:eastAsiaTheme="minorEastAsia"/>
                <w:sz w:val="18"/>
                <w:szCs w:val="22"/>
              </w:rPr>
              <w:t>PDCCh</w:t>
            </w:r>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r>
              <w:rPr>
                <w:rFonts w:eastAsiaTheme="minorEastAsia"/>
                <w:sz w:val="18"/>
                <w:szCs w:val="22"/>
              </w:rPr>
              <w:t>PDSCh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r>
              <w:rPr>
                <w:rFonts w:eastAsiaTheme="minorEastAsia"/>
                <w:sz w:val="18"/>
                <w:szCs w:val="22"/>
              </w:rPr>
              <w:t>PUSCh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[13/Tranassion]: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t>xiaomi</w:t>
      </w:r>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t>Transsion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t>CableLabs</w:t>
      </w:r>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r>
              <w:rPr>
                <w:rFonts w:ascii="Calibri" w:hAnsi="Calibri" w:cs="Calibri"/>
                <w:sz w:val="22"/>
              </w:rPr>
              <w:t>Aata El Hamss</w:t>
            </w:r>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5B7D3C7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r>
              <w:rPr>
                <w:rFonts w:ascii="Calibri" w:hAnsi="Calibri" w:cs="Calibri"/>
                <w:sz w:val="22"/>
              </w:rPr>
              <w:t>xiaomi</w:t>
            </w:r>
          </w:p>
        </w:tc>
        <w:tc>
          <w:tcPr>
            <w:tcW w:w="2693" w:type="dxa"/>
          </w:tcPr>
          <w:p w14:paraId="2AB56B10" w14:textId="77777777" w:rsidR="00915891" w:rsidRDefault="001C18CD">
            <w:pPr>
              <w:rPr>
                <w:rFonts w:ascii="Calibri" w:hAnsi="Calibri" w:cs="Calibri"/>
                <w:sz w:val="22"/>
              </w:rPr>
            </w:pPr>
            <w:r>
              <w:rPr>
                <w:rFonts w:ascii="Calibri" w:hAnsi="Calibri" w:cs="Calibri"/>
                <w:sz w:val="22"/>
              </w:rPr>
              <w:t>Wensu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77777777" w:rsidR="00915891" w:rsidRDefault="00DD6D24">
            <w:pPr>
              <w:autoSpaceDE w:val="0"/>
              <w:autoSpaceDN w:val="0"/>
              <w:jc w:val="both"/>
              <w:rPr>
                <w:rFonts w:ascii="Calibri" w:hAnsi="Calibri" w:cs="Calibri"/>
                <w:sz w:val="22"/>
                <w:lang w:val="de-DE" w:eastAsia="ko-KR"/>
              </w:rPr>
            </w:pPr>
            <w:r>
              <w:fldChar w:fldCharType="begin"/>
            </w:r>
            <w:r w:rsidRPr="001D4E64">
              <w:rPr>
                <w:lang w:val="de-DE"/>
                <w:rPrChange w:id="195" w:author="Kevin Lin" w:date="2022-11-15T09:13:00Z">
                  <w:rPr/>
                </w:rPrChange>
              </w:rPr>
              <w:instrText>HYPERLINK "mailto:kganesan@lenovo.com"</w:instrText>
            </w:r>
            <w:r>
              <w:fldChar w:fldCharType="separate"/>
            </w:r>
            <w:r w:rsidR="001C18CD">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35C4035D" w14:textId="77777777" w:rsidR="00915891" w:rsidRDefault="00DD6D24">
            <w:pPr>
              <w:autoSpaceDE w:val="0"/>
              <w:autoSpaceDN w:val="0"/>
              <w:jc w:val="both"/>
              <w:rPr>
                <w:rFonts w:ascii="Calibri" w:hAnsi="Calibri" w:cs="Calibri"/>
                <w:sz w:val="22"/>
                <w:lang w:val="de-DE" w:eastAsia="ko-KR"/>
              </w:rPr>
            </w:pPr>
            <w:r>
              <w:fldChar w:fldCharType="begin"/>
            </w:r>
            <w:r w:rsidRPr="001D4E64">
              <w:rPr>
                <w:lang w:val="de-DE"/>
                <w:rPrChange w:id="196" w:author="Kevin Lin" w:date="2022-11-15T09:13:00Z">
                  <w:rPr/>
                </w:rPrChange>
              </w:rPr>
              <w:instrText>HYPERLINK "mailto:aelbwart@lenovo.com"</w:instrText>
            </w:r>
            <w:r>
              <w:fldChar w:fldCharType="separate"/>
            </w:r>
            <w:r w:rsidR="001C18CD">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3"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4"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5"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6"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7"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r>
              <w:rPr>
                <w:rFonts w:ascii="Calibri" w:hAnsi="Calibri" w:cs="Calibri"/>
                <w:sz w:val="22"/>
              </w:rPr>
              <w:t>name.surname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59"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0"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r>
              <w:rPr>
                <w:rFonts w:ascii="Calibri" w:hAnsi="Calibri" w:cs="Calibri"/>
                <w:sz w:val="22"/>
                <w:lang w:val="en-US" w:eastAsia="zh-CN"/>
              </w:rPr>
              <w:t>Huaning Niu</w:t>
            </w:r>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1"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r>
              <w:rPr>
                <w:rFonts w:ascii="Calibri" w:hAnsi="Calibri" w:cs="Calibri"/>
                <w:sz w:val="22"/>
              </w:rPr>
              <w:t>name.surname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593E" w14:textId="77777777" w:rsidR="007C421E" w:rsidRDefault="007C421E" w:rsidP="00A47893">
      <w:r>
        <w:separator/>
      </w:r>
    </w:p>
  </w:endnote>
  <w:endnote w:type="continuationSeparator" w:id="0">
    <w:p w14:paraId="5D9DDBA5" w14:textId="77777777" w:rsidR="007C421E" w:rsidRDefault="007C421E"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2BB1A" w14:textId="77777777" w:rsidR="007C421E" w:rsidRDefault="007C421E" w:rsidP="00A47893">
      <w:r>
        <w:separator/>
      </w:r>
    </w:p>
  </w:footnote>
  <w:footnote w:type="continuationSeparator" w:id="0">
    <w:p w14:paraId="1C5744ED" w14:textId="77777777" w:rsidR="007C421E" w:rsidRDefault="007C421E"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5"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5176011">
    <w:abstractNumId w:val="23"/>
  </w:num>
  <w:num w:numId="2" w16cid:durableId="122044240">
    <w:abstractNumId w:val="33"/>
  </w:num>
  <w:num w:numId="3" w16cid:durableId="1139373367">
    <w:abstractNumId w:val="2"/>
  </w:num>
  <w:num w:numId="4" w16cid:durableId="12387171">
    <w:abstractNumId w:val="31"/>
  </w:num>
  <w:num w:numId="5" w16cid:durableId="523326529">
    <w:abstractNumId w:val="28"/>
  </w:num>
  <w:num w:numId="6" w16cid:durableId="108594426">
    <w:abstractNumId w:val="21"/>
  </w:num>
  <w:num w:numId="7" w16cid:durableId="840655117">
    <w:abstractNumId w:val="16"/>
  </w:num>
  <w:num w:numId="8" w16cid:durableId="1269198265">
    <w:abstractNumId w:val="13"/>
  </w:num>
  <w:num w:numId="9" w16cid:durableId="1305889791">
    <w:abstractNumId w:val="30"/>
  </w:num>
  <w:num w:numId="10" w16cid:durableId="2147358603">
    <w:abstractNumId w:val="34"/>
  </w:num>
  <w:num w:numId="11" w16cid:durableId="93209293">
    <w:abstractNumId w:val="24"/>
  </w:num>
  <w:num w:numId="12" w16cid:durableId="1505587478">
    <w:abstractNumId w:val="3"/>
  </w:num>
  <w:num w:numId="13" w16cid:durableId="2079479938">
    <w:abstractNumId w:val="5"/>
  </w:num>
  <w:num w:numId="14" w16cid:durableId="1203637007">
    <w:abstractNumId w:val="4"/>
  </w:num>
  <w:num w:numId="15" w16cid:durableId="449591425">
    <w:abstractNumId w:val="25"/>
  </w:num>
  <w:num w:numId="16" w16cid:durableId="317878647">
    <w:abstractNumId w:val="8"/>
  </w:num>
  <w:num w:numId="17" w16cid:durableId="1925843388">
    <w:abstractNumId w:val="20"/>
  </w:num>
  <w:num w:numId="18" w16cid:durableId="1313019172">
    <w:abstractNumId w:val="17"/>
  </w:num>
  <w:num w:numId="19" w16cid:durableId="2091542162">
    <w:abstractNumId w:val="18"/>
  </w:num>
  <w:num w:numId="20" w16cid:durableId="1767655182">
    <w:abstractNumId w:val="26"/>
  </w:num>
  <w:num w:numId="21" w16cid:durableId="593363744">
    <w:abstractNumId w:val="0"/>
  </w:num>
  <w:num w:numId="22" w16cid:durableId="1721396520">
    <w:abstractNumId w:val="9"/>
  </w:num>
  <w:num w:numId="23" w16cid:durableId="1276446611">
    <w:abstractNumId w:val="11"/>
  </w:num>
  <w:num w:numId="24" w16cid:durableId="1932741496">
    <w:abstractNumId w:val="6"/>
  </w:num>
  <w:num w:numId="25" w16cid:durableId="51537529">
    <w:abstractNumId w:val="12"/>
  </w:num>
  <w:num w:numId="26" w16cid:durableId="1742216910">
    <w:abstractNumId w:val="7"/>
  </w:num>
  <w:num w:numId="27" w16cid:durableId="692655334">
    <w:abstractNumId w:val="1"/>
  </w:num>
  <w:num w:numId="28" w16cid:durableId="1749233547">
    <w:abstractNumId w:val="22"/>
  </w:num>
  <w:num w:numId="29" w16cid:durableId="2140219374">
    <w:abstractNumId w:val="35"/>
  </w:num>
  <w:num w:numId="30" w16cid:durableId="339770784">
    <w:abstractNumId w:val="19"/>
  </w:num>
  <w:num w:numId="31" w16cid:durableId="1739865547">
    <w:abstractNumId w:val="27"/>
  </w:num>
  <w:num w:numId="32" w16cid:durableId="2064088050">
    <w:abstractNumId w:val="10"/>
  </w:num>
  <w:num w:numId="33" w16cid:durableId="1989095133">
    <w:abstractNumId w:val="32"/>
  </w:num>
  <w:num w:numId="34" w16cid:durableId="1573079605">
    <w:abstractNumId w:val="15"/>
  </w:num>
  <w:num w:numId="35" w16cid:durableId="572198908">
    <w:abstractNumId w:val="14"/>
  </w:num>
  <w:num w:numId="36" w16cid:durableId="37932549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9E2"/>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59E"/>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timo.lunttila@nokia.com" TargetMode="External"/><Relationship Id="rId63" Type="http://schemas.openxmlformats.org/officeDocument/2006/relationships/image" Target="media/image3.png"/><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0" Type="http://schemas.openxmlformats.org/officeDocument/2006/relationships/hyperlink" Target="file:///C:\3GPP\RAN1_Meetings\Tdocs\2022\R1-2211198.zip" TargetMode="External"/><Relationship Id="rId29" Type="http://schemas.openxmlformats.org/officeDocument/2006/relationships/hyperlink" Target="file:///C:\3GPP\RAN1_Meetings\Tdocs\2022\R1-2211612.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jizichao@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wanghuan@vivo.com" TargetMode="External"/><Relationship Id="rId58" Type="http://schemas.openxmlformats.org/officeDocument/2006/relationships/hyperlink" Target="mailto:sarun.selvanesan@hhi.fraunhofer.de"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Naizheng.zheng@nokia" TargetMode="External"/><Relationship Id="rId61" Type="http://schemas.openxmlformats.org/officeDocument/2006/relationships/hyperlink" Target="mailto:Huaning_niu@apple.com"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Torsten.wildschek@nokia.com"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778F87-2120-4E0E-AE5F-378EB28D043C}">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60</Pages>
  <Words>27348</Words>
  <Characters>155889</Characters>
  <Application>Microsoft Office Word</Application>
  <DocSecurity>0</DocSecurity>
  <Lines>1299</Lines>
  <Paragraphs>365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182872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2021-09-11T03:34:00Z</cp:lastPrinted>
  <dcterms:created xsi:type="dcterms:W3CDTF">2022-11-15T17:34:00Z</dcterms:created>
  <dcterms:modified xsi:type="dcterms:W3CDTF">2022-11-15T17:35:00Z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